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F80DC" w14:textId="25640D38" w:rsidR="00C351FF" w:rsidRPr="00B266B0" w:rsidRDefault="00C351FF" w:rsidP="00C351FF">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w:t>
      </w:r>
      <w:r>
        <w:rPr>
          <w:noProof w:val="0"/>
          <w:sz w:val="24"/>
          <w:szCs w:val="24"/>
        </w:rPr>
        <w:t>124</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24</w:t>
      </w:r>
      <w:r w:rsidR="00124674">
        <w:rPr>
          <w:bCs/>
          <w:noProof w:val="0"/>
          <w:sz w:val="24"/>
          <w:szCs w:val="24"/>
        </w:rPr>
        <w:t>3495</w:t>
      </w:r>
    </w:p>
    <w:p w14:paraId="0E7F50B7" w14:textId="77777777" w:rsidR="00C351FF" w:rsidRPr="00B1063A" w:rsidRDefault="00C351FF" w:rsidP="00C351FF">
      <w:pPr>
        <w:pStyle w:val="Header"/>
        <w:tabs>
          <w:tab w:val="right" w:pos="9639"/>
        </w:tabs>
        <w:rPr>
          <w:bCs/>
          <w:noProof w:val="0"/>
          <w:sz w:val="24"/>
          <w:szCs w:val="24"/>
        </w:rPr>
      </w:pPr>
      <w:bookmarkStart w:id="1" w:name="_Hlk165389223"/>
      <w:r>
        <w:rPr>
          <w:sz w:val="24"/>
        </w:rPr>
        <w:t>Fukuoka City</w:t>
      </w:r>
      <w:r w:rsidRPr="008315AC">
        <w:rPr>
          <w:sz w:val="24"/>
        </w:rPr>
        <w:t xml:space="preserve">, </w:t>
      </w:r>
      <w:r>
        <w:rPr>
          <w:sz w:val="24"/>
        </w:rPr>
        <w:t>Fukuoka</w:t>
      </w:r>
      <w:bookmarkEnd w:id="1"/>
      <w:r w:rsidRPr="008315AC">
        <w:rPr>
          <w:sz w:val="24"/>
        </w:rPr>
        <w:t xml:space="preserve">, </w:t>
      </w:r>
      <w:r>
        <w:rPr>
          <w:sz w:val="24"/>
        </w:rPr>
        <w:t>Japan,</w:t>
      </w:r>
      <w:r w:rsidRPr="008315AC">
        <w:rPr>
          <w:sz w:val="24"/>
        </w:rPr>
        <w:t xml:space="preserve"> </w:t>
      </w:r>
      <w:r>
        <w:rPr>
          <w:sz w:val="24"/>
        </w:rPr>
        <w:t>20</w:t>
      </w:r>
      <w:r w:rsidRPr="008315AC">
        <w:rPr>
          <w:sz w:val="24"/>
          <w:vertAlign w:val="superscript"/>
        </w:rPr>
        <w:t>th</w:t>
      </w:r>
      <w:r w:rsidRPr="008315AC">
        <w:rPr>
          <w:sz w:val="24"/>
        </w:rPr>
        <w:t xml:space="preserve"> – </w:t>
      </w:r>
      <w:r>
        <w:rPr>
          <w:sz w:val="24"/>
        </w:rPr>
        <w:t>24</w:t>
      </w:r>
      <w:r w:rsidRPr="008315AC">
        <w:rPr>
          <w:sz w:val="24"/>
          <w:vertAlign w:val="superscript"/>
        </w:rPr>
        <w:t>th</w:t>
      </w:r>
      <w:r w:rsidRPr="008315AC">
        <w:rPr>
          <w:sz w:val="24"/>
        </w:rPr>
        <w:t xml:space="preserve"> </w:t>
      </w:r>
      <w:r>
        <w:rPr>
          <w:sz w:val="24"/>
        </w:rPr>
        <w:t>May</w:t>
      </w:r>
      <w:r w:rsidRPr="008315AC">
        <w:rPr>
          <w:sz w:val="24"/>
        </w:rPr>
        <w:t>, 2024</w:t>
      </w:r>
    </w:p>
    <w:p w14:paraId="05FE47DF" w14:textId="77777777" w:rsidR="00CD4C7B" w:rsidRPr="00B1063A" w:rsidRDefault="00CD4C7B" w:rsidP="00CD4C7B">
      <w:pPr>
        <w:pStyle w:val="Header"/>
        <w:rPr>
          <w:bCs/>
          <w:noProof w:val="0"/>
          <w:sz w:val="24"/>
        </w:rPr>
      </w:pPr>
    </w:p>
    <w:p w14:paraId="0717E73E" w14:textId="77777777" w:rsidR="00CD4C7B" w:rsidRPr="00B1063A" w:rsidRDefault="00CD4C7B" w:rsidP="00CD4C7B">
      <w:pPr>
        <w:pStyle w:val="Header"/>
        <w:rPr>
          <w:bCs/>
          <w:noProof w:val="0"/>
          <w:sz w:val="24"/>
        </w:rPr>
      </w:pPr>
    </w:p>
    <w:p w14:paraId="3B0EF5F6" w14:textId="55F29AB4" w:rsidR="00CD4C7B" w:rsidRPr="00781CB3" w:rsidRDefault="00CD4C7B" w:rsidP="00CD4C7B">
      <w:pPr>
        <w:pStyle w:val="CRCoverPage"/>
        <w:tabs>
          <w:tab w:val="left" w:pos="1985"/>
        </w:tabs>
        <w:rPr>
          <w:rFonts w:cs="Arial"/>
          <w:b/>
          <w:bCs/>
          <w:sz w:val="24"/>
          <w:lang w:eastAsia="ja-JP"/>
        </w:rPr>
      </w:pPr>
      <w:r w:rsidRPr="00781CB3">
        <w:rPr>
          <w:rFonts w:cs="Arial"/>
          <w:b/>
          <w:bCs/>
          <w:sz w:val="24"/>
        </w:rPr>
        <w:t>Agenda item:</w:t>
      </w:r>
      <w:r w:rsidRPr="00781CB3">
        <w:rPr>
          <w:rFonts w:cs="Arial"/>
          <w:b/>
          <w:bCs/>
          <w:sz w:val="24"/>
        </w:rPr>
        <w:tab/>
      </w:r>
      <w:r w:rsidR="00781CB3" w:rsidRPr="00781CB3">
        <w:rPr>
          <w:rFonts w:cs="Arial"/>
          <w:b/>
          <w:bCs/>
          <w:sz w:val="24"/>
          <w:lang w:eastAsia="ja-JP"/>
        </w:rPr>
        <w:t>1</w:t>
      </w:r>
      <w:r w:rsidR="00781CB3">
        <w:rPr>
          <w:rFonts w:cs="Arial"/>
          <w:b/>
          <w:bCs/>
          <w:sz w:val="24"/>
          <w:lang w:eastAsia="ja-JP"/>
        </w:rPr>
        <w:t>1.4</w:t>
      </w:r>
    </w:p>
    <w:p w14:paraId="47FEC04C" w14:textId="23FD1208"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3A5CEC5D" w:rsidR="00CD4C7B" w:rsidRDefault="00CD4C7B" w:rsidP="0019034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22EBA" w:rsidRPr="00337359">
        <w:rPr>
          <w:rFonts w:ascii="Arial" w:hAnsi="Arial" w:cs="Arial"/>
          <w:b/>
          <w:bCs/>
          <w:sz w:val="24"/>
        </w:rPr>
        <w:t xml:space="preserve">(TP for TR 38.743) </w:t>
      </w:r>
      <w:r w:rsidR="001A5309">
        <w:rPr>
          <w:rFonts w:ascii="Arial" w:hAnsi="Arial" w:cs="Arial"/>
          <w:b/>
          <w:bCs/>
          <w:sz w:val="24"/>
        </w:rPr>
        <w:t>Continuous</w:t>
      </w:r>
      <w:r w:rsidR="005E1A70">
        <w:rPr>
          <w:rFonts w:ascii="Arial" w:hAnsi="Arial" w:cs="Arial"/>
          <w:b/>
          <w:bCs/>
          <w:sz w:val="24"/>
        </w:rPr>
        <w:t xml:space="preserve"> Management-based</w:t>
      </w:r>
      <w:r w:rsidR="001A5309">
        <w:rPr>
          <w:rFonts w:ascii="Arial" w:hAnsi="Arial" w:cs="Arial"/>
          <w:b/>
          <w:bCs/>
          <w:sz w:val="24"/>
        </w:rPr>
        <w:t xml:space="preserve"> MDT Data Collection</w:t>
      </w:r>
    </w:p>
    <w:p w14:paraId="6911FBAD" w14:textId="7E398D4B"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522EBA">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4860E0D2" w14:textId="6F5442EB" w:rsidR="00CD4C7B" w:rsidRDefault="001A5309" w:rsidP="00CD4C7B">
      <w:r>
        <w:t>In Rel-18, we had extensive discussions on the need of data collection continuity from the same UE across RRC states through the MDT framework. In RAN3 #121 we captured the following understanding based on the Rel-18 discussions:</w:t>
      </w:r>
    </w:p>
    <w:p w14:paraId="31A2CB18" w14:textId="77777777" w:rsidR="001A5309" w:rsidRPr="00D7372C" w:rsidRDefault="001A5309" w:rsidP="001A5309">
      <w:pPr>
        <w:rPr>
          <w:rFonts w:ascii="Calibri" w:hAnsi="Calibri" w:cs="Calibri"/>
          <w:b/>
          <w:color w:val="000000"/>
          <w:sz w:val="18"/>
        </w:rPr>
      </w:pPr>
      <w:r w:rsidRPr="00D7372C">
        <w:rPr>
          <w:rFonts w:ascii="Calibri" w:hAnsi="Calibri" w:cs="Calibri"/>
          <w:b/>
          <w:color w:val="000000"/>
          <w:sz w:val="18"/>
        </w:rPr>
        <w:t xml:space="preserve">Signalling-based MDT could provide continuous Data Collection from a certain UE, however, it has scalability issues when selecting large number of UEs and lacks cell-level granularity. </w:t>
      </w:r>
    </w:p>
    <w:p w14:paraId="4D561C0E" w14:textId="77777777" w:rsidR="001A5309" w:rsidRPr="00D7372C" w:rsidRDefault="001A5309" w:rsidP="001A5309">
      <w:pPr>
        <w:rPr>
          <w:rFonts w:ascii="Calibri" w:hAnsi="Calibri" w:cs="Calibri"/>
          <w:b/>
          <w:color w:val="000000"/>
          <w:sz w:val="18"/>
        </w:rPr>
      </w:pPr>
      <w:r w:rsidRPr="00D7372C">
        <w:rPr>
          <w:rFonts w:ascii="Calibri" w:hAnsi="Calibri" w:cs="Calibri"/>
          <w:b/>
          <w:color w:val="000000"/>
          <w:sz w:val="18"/>
        </w:rPr>
        <w:t>Management-based MDT provides the advantage of being scalable when selecting large number of UEs. However, current management-based MDT mechanism cannot identify and group together MDT reports collected from the same UE across RRC states. UE selection is left to RAN implementation and it is not controllable by OAM.</w:t>
      </w:r>
    </w:p>
    <w:p w14:paraId="1A5B72FE" w14:textId="28308FF0" w:rsidR="00AD041C" w:rsidRDefault="001A5309" w:rsidP="00AD041C">
      <w:r>
        <w:t>However, in Rel-18 we could not reach a conclusion on how to address the shortcomings</w:t>
      </w:r>
      <w:r w:rsidR="0019034D">
        <w:t xml:space="preserve"> identified for management-based</w:t>
      </w:r>
      <w:r w:rsidR="00902826">
        <w:t xml:space="preserve"> </w:t>
      </w:r>
      <w:r w:rsidR="0019034D">
        <w:t>MDT</w:t>
      </w:r>
      <w:r>
        <w:t>.</w:t>
      </w:r>
      <w:r w:rsidR="003D52ED">
        <w:t xml:space="preserve"> </w:t>
      </w:r>
      <w:r w:rsidR="00AD041C">
        <w:t xml:space="preserve">One of the objectives of the new </w:t>
      </w:r>
      <w:r w:rsidR="00AD041C" w:rsidRPr="007A7736">
        <w:t>study item</w:t>
      </w:r>
      <w:r w:rsidR="00AD041C">
        <w:t xml:space="preserve"> “</w:t>
      </w:r>
      <w:r w:rsidR="00AD041C" w:rsidRPr="007A7736">
        <w:t>Study on enhancements for Artificial Intelligence (AI)/Machine Learning (ML) for NG-RAN</w:t>
      </w:r>
      <w:r w:rsidR="00AD041C">
        <w:t xml:space="preserve">” (RP-240323) is to investigate the following Rel-18 </w:t>
      </w:r>
      <w:r w:rsidR="00AD041C" w:rsidRPr="00770446">
        <w:t>leftover as candidate for normative work, based on the Rel-18 principles</w:t>
      </w:r>
      <w:r w:rsidR="00AD041C">
        <w:t>:</w:t>
      </w:r>
    </w:p>
    <w:p w14:paraId="03EB47F7" w14:textId="77777777" w:rsidR="007863E3" w:rsidRPr="007863E3" w:rsidRDefault="007863E3" w:rsidP="007863E3">
      <w:pPr>
        <w:rPr>
          <w:lang w:eastAsia="zh-CN"/>
        </w:rPr>
      </w:pPr>
      <w:r w:rsidRPr="007863E3">
        <w:rPr>
          <w:lang w:eastAsia="zh-CN"/>
        </w:rPr>
        <w:t xml:space="preserve">- </w:t>
      </w:r>
      <w:r w:rsidRPr="007863E3">
        <w:rPr>
          <w:rFonts w:hint="eastAsia"/>
          <w:lang w:eastAsia="zh-CN"/>
        </w:rPr>
        <w:t>Continuous MDT collection targeting the same UE across RRC states</w:t>
      </w:r>
    </w:p>
    <w:p w14:paraId="1C76F32B" w14:textId="0FEDC5FF" w:rsidR="00AD041C" w:rsidRDefault="00E733A9" w:rsidP="00CD4C7B">
      <w:r>
        <w:t xml:space="preserve">In RAN3 #123bis we captured an open point to formulate the use case and solution for </w:t>
      </w:r>
      <w:r w:rsidR="003D52ED">
        <w:t xml:space="preserve">the </w:t>
      </w:r>
      <w:r>
        <w:t xml:space="preserve">continuous MDT use case. </w:t>
      </w:r>
      <w:r w:rsidR="007863E3">
        <w:t xml:space="preserve">In this paper, we provide our views related to </w:t>
      </w:r>
      <w:r w:rsidR="00D67216">
        <w:t xml:space="preserve">continuous MDT enablement and we </w:t>
      </w:r>
      <w:r w:rsidR="007863E3">
        <w:t xml:space="preserve">also provide a TP </w:t>
      </w:r>
      <w:r w:rsidR="003D52ED">
        <w:t>to</w:t>
      </w:r>
      <w:r w:rsidR="007863E3">
        <w:t xml:space="preserve"> TR 38.743 </w:t>
      </w:r>
      <w:r w:rsidR="003D52ED">
        <w:t xml:space="preserve">related to the continuous MDT use case description and solution </w:t>
      </w:r>
      <w:r w:rsidR="007863E3">
        <w:t>in the annex of this paper.</w:t>
      </w:r>
      <w:r w:rsidR="003D52ED">
        <w:t xml:space="preserve"> </w:t>
      </w:r>
    </w:p>
    <w:p w14:paraId="2772606F" w14:textId="0FDE2EB1" w:rsidR="00AD492C" w:rsidRDefault="00CD4C7B" w:rsidP="00AD492C">
      <w:pPr>
        <w:pStyle w:val="Heading1"/>
      </w:pPr>
      <w:r w:rsidRPr="006E13D1">
        <w:t>2</w:t>
      </w:r>
      <w:r w:rsidRPr="006E13D1">
        <w:tab/>
      </w:r>
      <w:r w:rsidR="00972FD7">
        <w:t>Discussion</w:t>
      </w:r>
    </w:p>
    <w:p w14:paraId="3E9C5197" w14:textId="6881F9A5" w:rsidR="00E02D65" w:rsidRDefault="00E02D65" w:rsidP="00E02D65">
      <w:pPr>
        <w:pStyle w:val="00BodyText"/>
        <w:spacing w:after="0"/>
        <w:rPr>
          <w:rFonts w:ascii="Times New Roman" w:hAnsi="Times New Roman"/>
          <w:sz w:val="20"/>
          <w:lang w:val="en-GB"/>
        </w:rPr>
      </w:pPr>
      <w:r>
        <w:rPr>
          <w:rFonts w:ascii="Times New Roman" w:hAnsi="Times New Roman"/>
          <w:sz w:val="20"/>
          <w:lang w:val="en-GB"/>
        </w:rPr>
        <w:t>In signalling-based MDT, continuous MDT measurements with respect to a specific UE are supported by default since trace activation is activated per UE and the Core Network may store the signalling-based MDT configuration and apply it when a UE moves from RRC_Idle to RRC_Connected state. Therefore, when a UE transits to RRC_Idle or RRC_Inactive state it activates its configured Logged MDT configuration and logs the corresponding measurements while when it transits to RRC_Connected state the Core Network can immediately configure the UE with an Immediate MDT Configuration. In the same way, the RAN will reapply the immediate MDT configuration when the UE moves from RRC_Inactive to RRC_Connected state. This is because in Signalling-based MDT a UE can be identified through one of its permanent identifiers, e.g., IMSI or IMEI by the Core Network. Also, the TCE receiving the MDT logs may receive from Core Network a permanent identifier of the UE involved in the data collection, making it possible to correlate at the TCE that a number of measurements are provided from the same UE/from the same data collection session.</w:t>
      </w:r>
    </w:p>
    <w:p w14:paraId="03F7584C" w14:textId="77777777" w:rsidR="00E02D65" w:rsidRDefault="00E02D65" w:rsidP="00E02D65">
      <w:pPr>
        <w:pStyle w:val="00BodyText"/>
        <w:spacing w:after="0"/>
        <w:rPr>
          <w:rFonts w:ascii="Times New Roman" w:hAnsi="Times New Roman"/>
          <w:sz w:val="20"/>
          <w:lang w:val="en-GB"/>
        </w:rPr>
      </w:pPr>
    </w:p>
    <w:p w14:paraId="43030AD0" w14:textId="77777777" w:rsidR="00E02D65" w:rsidRDefault="00E02D65" w:rsidP="00E02D65">
      <w:pPr>
        <w:pStyle w:val="00BodyText"/>
        <w:spacing w:after="0"/>
        <w:rPr>
          <w:rFonts w:ascii="Times New Roman" w:hAnsi="Times New Roman"/>
          <w:sz w:val="20"/>
          <w:lang w:val="en-GB"/>
        </w:rPr>
      </w:pPr>
      <w:r>
        <w:rPr>
          <w:rFonts w:ascii="Times New Roman" w:hAnsi="Times New Roman"/>
          <w:sz w:val="20"/>
          <w:lang w:val="en-GB"/>
        </w:rPr>
        <w:t xml:space="preserve">However, in many scenarios MDT data needs to be collected from specific cells for AI/ML Training. </w:t>
      </w:r>
    </w:p>
    <w:p w14:paraId="66C2B809" w14:textId="77777777" w:rsidR="00E02D65" w:rsidRDefault="00E02D65" w:rsidP="00E02D65">
      <w:pPr>
        <w:pStyle w:val="00BodyText"/>
        <w:spacing w:after="0"/>
        <w:rPr>
          <w:rFonts w:ascii="Times New Roman" w:hAnsi="Times New Roman"/>
          <w:sz w:val="20"/>
          <w:lang w:val="en-GB"/>
        </w:rPr>
      </w:pPr>
      <w:r>
        <w:rPr>
          <w:rFonts w:ascii="Times New Roman" w:hAnsi="Times New Roman"/>
          <w:sz w:val="20"/>
          <w:lang w:val="en-GB"/>
        </w:rPr>
        <w:t xml:space="preserve">Signalling-based activation is not suitable for scenarios when one or more UEs in a certain area (e.g., in a cell or set of cells) need to be selected since the Core Network does not have cell visibility. In those scenarios, data collection using management-based activation is needed. </w:t>
      </w:r>
    </w:p>
    <w:p w14:paraId="571B0F61" w14:textId="77777777" w:rsidR="00E02D65" w:rsidRDefault="00E02D65" w:rsidP="00E02D65">
      <w:pPr>
        <w:pStyle w:val="00BodyText"/>
        <w:spacing w:after="0"/>
        <w:rPr>
          <w:rFonts w:ascii="Times New Roman" w:hAnsi="Times New Roman"/>
          <w:sz w:val="20"/>
          <w:lang w:val="en-GB"/>
        </w:rPr>
      </w:pPr>
    </w:p>
    <w:p w14:paraId="4429DB79" w14:textId="4614C493" w:rsidR="00E02D65" w:rsidRDefault="00E02D65" w:rsidP="00E02D65">
      <w:pPr>
        <w:pStyle w:val="00BodyText"/>
        <w:spacing w:after="0"/>
        <w:rPr>
          <w:rFonts w:ascii="Times New Roman" w:hAnsi="Times New Roman"/>
          <w:sz w:val="20"/>
          <w:lang w:val="en-GB"/>
        </w:rPr>
      </w:pPr>
      <w:r>
        <w:rPr>
          <w:rFonts w:ascii="Times New Roman" w:hAnsi="Times New Roman"/>
          <w:sz w:val="20"/>
          <w:lang w:val="en-GB"/>
        </w:rPr>
        <w:t>In management-based MDT, a UE is not uniquely identified in the MDT activation. Therefore, when a UE transits to RRC_Connected state the network does not have standardized means to select a “specific” UE for continuous MDT.</w:t>
      </w:r>
      <w:r w:rsidR="0094341F">
        <w:rPr>
          <w:rFonts w:ascii="Times New Roman" w:hAnsi="Times New Roman"/>
          <w:sz w:val="20"/>
          <w:lang w:val="en-GB"/>
        </w:rPr>
        <w:t xml:space="preserve"> </w:t>
      </w:r>
      <w:r w:rsidR="00C53AA5">
        <w:rPr>
          <w:rFonts w:ascii="Times New Roman" w:hAnsi="Times New Roman"/>
          <w:sz w:val="20"/>
          <w:lang w:val="en-GB"/>
        </w:rPr>
        <w:t>In addition, e</w:t>
      </w:r>
      <w:r w:rsidR="0094341F">
        <w:rPr>
          <w:rFonts w:ascii="Times New Roman" w:hAnsi="Times New Roman"/>
          <w:sz w:val="20"/>
          <w:lang w:val="en-GB"/>
        </w:rPr>
        <w:t xml:space="preserve">ven though the Logged MDT configuration remains in the UE until a timer expiration condition is met (or </w:t>
      </w:r>
      <w:r w:rsidR="0094341F">
        <w:rPr>
          <w:rFonts w:ascii="Times New Roman" w:hAnsi="Times New Roman"/>
          <w:sz w:val="20"/>
          <w:lang w:val="en-GB"/>
        </w:rPr>
        <w:lastRenderedPageBreak/>
        <w:t>until it is overwritten by a new configuration</w:t>
      </w:r>
      <w:r w:rsidR="003C664B">
        <w:rPr>
          <w:rFonts w:ascii="Times New Roman" w:hAnsi="Times New Roman"/>
          <w:sz w:val="20"/>
          <w:lang w:val="en-GB"/>
        </w:rPr>
        <w:t>)</w:t>
      </w:r>
      <w:r w:rsidR="0094341F">
        <w:rPr>
          <w:rFonts w:ascii="Times New Roman" w:hAnsi="Times New Roman"/>
          <w:sz w:val="20"/>
          <w:lang w:val="en-GB"/>
        </w:rPr>
        <w:t xml:space="preserve"> this is not the case for Immediate MDT which is erased by the UE every time it transits to RRC_Idle or RRC_Inactive state. </w:t>
      </w:r>
    </w:p>
    <w:p w14:paraId="1E2CA63D" w14:textId="77777777" w:rsidR="00A17364" w:rsidRDefault="00A17364" w:rsidP="00BC74BC">
      <w:pPr>
        <w:pStyle w:val="00BodyText"/>
        <w:spacing w:after="0"/>
        <w:rPr>
          <w:rFonts w:ascii="Times New Roman" w:hAnsi="Times New Roman"/>
          <w:sz w:val="20"/>
          <w:lang w:val="en-GB"/>
        </w:rPr>
      </w:pPr>
    </w:p>
    <w:p w14:paraId="316CB1F5" w14:textId="77777777" w:rsidR="00A17364" w:rsidRDefault="00A17364" w:rsidP="00BC74BC">
      <w:pPr>
        <w:pStyle w:val="00BodyText"/>
        <w:spacing w:after="0"/>
        <w:rPr>
          <w:rFonts w:ascii="Times New Roman" w:hAnsi="Times New Roman"/>
          <w:sz w:val="20"/>
          <w:lang w:val="en-GB"/>
        </w:rPr>
      </w:pPr>
    </w:p>
    <w:p w14:paraId="3AE49AC0" w14:textId="5A49127C" w:rsidR="00BC74BC" w:rsidRDefault="00BC74BC" w:rsidP="00BC74BC">
      <w:pPr>
        <w:pStyle w:val="00BodyText"/>
        <w:spacing w:after="0"/>
        <w:rPr>
          <w:rFonts w:ascii="Times New Roman" w:hAnsi="Times New Roman"/>
          <w:sz w:val="20"/>
          <w:lang w:val="en-GB"/>
        </w:rPr>
      </w:pPr>
      <w:r>
        <w:rPr>
          <w:rFonts w:ascii="Times New Roman" w:hAnsi="Times New Roman"/>
          <w:sz w:val="20"/>
          <w:lang w:val="en-GB"/>
        </w:rPr>
        <w:t xml:space="preserve">Solving the issues </w:t>
      </w:r>
      <w:r w:rsidR="007F3AA1">
        <w:rPr>
          <w:rFonts w:ascii="Times New Roman" w:hAnsi="Times New Roman"/>
          <w:sz w:val="20"/>
          <w:lang w:val="en-GB"/>
        </w:rPr>
        <w:t>for m</w:t>
      </w:r>
      <w:r w:rsidR="00902826">
        <w:rPr>
          <w:rFonts w:ascii="Times New Roman" w:hAnsi="Times New Roman"/>
          <w:sz w:val="20"/>
          <w:lang w:val="en-GB"/>
        </w:rPr>
        <w:t>anagement</w:t>
      </w:r>
      <w:r w:rsidR="007F3AA1">
        <w:rPr>
          <w:rFonts w:ascii="Times New Roman" w:hAnsi="Times New Roman"/>
          <w:sz w:val="20"/>
          <w:lang w:val="en-GB"/>
        </w:rPr>
        <w:t>-based MDT identified during the Rel-18 work item is</w:t>
      </w:r>
      <w:r>
        <w:rPr>
          <w:rFonts w:ascii="Times New Roman" w:hAnsi="Times New Roman"/>
          <w:sz w:val="20"/>
          <w:lang w:val="en-GB"/>
        </w:rPr>
        <w:t xml:space="preserve"> in our view important</w:t>
      </w:r>
      <w:r w:rsidR="00215742">
        <w:rPr>
          <w:rFonts w:ascii="Times New Roman" w:hAnsi="Times New Roman"/>
          <w:sz w:val="20"/>
          <w:lang w:val="en-GB"/>
        </w:rPr>
        <w:t>. This may</w:t>
      </w:r>
      <w:r>
        <w:rPr>
          <w:rFonts w:ascii="Times New Roman" w:hAnsi="Times New Roman"/>
          <w:sz w:val="20"/>
          <w:lang w:val="en-GB"/>
        </w:rPr>
        <w:t xml:space="preserve"> ensure the possibility to collect MDT data for training in specific areas, e.g. for specific cells, list of cells or gNBs.</w:t>
      </w:r>
    </w:p>
    <w:p w14:paraId="6F1178B6" w14:textId="77777777" w:rsidR="00BC74BC" w:rsidRDefault="00BC74BC" w:rsidP="00BC74BC">
      <w:pPr>
        <w:pStyle w:val="00BodyText"/>
        <w:spacing w:after="0"/>
        <w:rPr>
          <w:rFonts w:ascii="Times New Roman" w:hAnsi="Times New Roman"/>
          <w:sz w:val="20"/>
          <w:lang w:val="en-GB"/>
        </w:rPr>
      </w:pPr>
    </w:p>
    <w:p w14:paraId="0C50CA78" w14:textId="44F42F4F" w:rsidR="00BC74BC" w:rsidRPr="00996041" w:rsidRDefault="00BC74BC" w:rsidP="00BC74BC">
      <w:pPr>
        <w:pStyle w:val="00BodyText"/>
        <w:spacing w:after="0"/>
        <w:rPr>
          <w:rFonts w:ascii="Times New Roman" w:hAnsi="Times New Roman"/>
          <w:b/>
          <w:bCs/>
          <w:sz w:val="20"/>
          <w:lang w:val="en-GB"/>
        </w:rPr>
      </w:pPr>
      <w:r w:rsidRPr="00996041">
        <w:rPr>
          <w:rFonts w:ascii="Times New Roman" w:hAnsi="Times New Roman"/>
          <w:b/>
          <w:bCs/>
          <w:sz w:val="20"/>
          <w:lang w:val="en-GB"/>
        </w:rPr>
        <w:t xml:space="preserve">Proposal 1: RAN3 to study </w:t>
      </w:r>
      <w:r w:rsidR="00F027E2">
        <w:rPr>
          <w:rFonts w:ascii="Times New Roman" w:hAnsi="Times New Roman"/>
          <w:b/>
          <w:bCs/>
          <w:sz w:val="20"/>
          <w:lang w:val="en-GB"/>
        </w:rPr>
        <w:t xml:space="preserve">a </w:t>
      </w:r>
      <w:r w:rsidRPr="00996041">
        <w:rPr>
          <w:rFonts w:ascii="Times New Roman" w:hAnsi="Times New Roman"/>
          <w:b/>
          <w:bCs/>
          <w:sz w:val="20"/>
          <w:lang w:val="en-GB"/>
        </w:rPr>
        <w:t>solution to enable continuous data collection based on m</w:t>
      </w:r>
      <w:r w:rsidR="00902826">
        <w:rPr>
          <w:rFonts w:ascii="Times New Roman" w:hAnsi="Times New Roman"/>
          <w:b/>
          <w:bCs/>
          <w:sz w:val="20"/>
          <w:lang w:val="en-GB"/>
        </w:rPr>
        <w:t>anagement-</w:t>
      </w:r>
      <w:r w:rsidRPr="00996041">
        <w:rPr>
          <w:rFonts w:ascii="Times New Roman" w:hAnsi="Times New Roman"/>
          <w:b/>
          <w:bCs/>
          <w:sz w:val="20"/>
          <w:lang w:val="en-GB"/>
        </w:rPr>
        <w:t>based MDT.</w:t>
      </w:r>
    </w:p>
    <w:p w14:paraId="4013CE42" w14:textId="77777777" w:rsidR="00BC74BC" w:rsidRDefault="00BC74BC" w:rsidP="001A5309">
      <w:pPr>
        <w:pStyle w:val="00BodyText"/>
        <w:spacing w:after="0"/>
        <w:rPr>
          <w:rFonts w:ascii="Times New Roman" w:hAnsi="Times New Roman"/>
          <w:sz w:val="20"/>
          <w:lang w:val="en-GB"/>
        </w:rPr>
      </w:pPr>
    </w:p>
    <w:p w14:paraId="28D42C49" w14:textId="6B221484" w:rsidR="0045757A" w:rsidRDefault="007F3AA1" w:rsidP="0045757A">
      <w:pPr>
        <w:pStyle w:val="00BodyText"/>
        <w:spacing w:after="0"/>
        <w:rPr>
          <w:rFonts w:ascii="Times New Roman" w:hAnsi="Times New Roman"/>
          <w:sz w:val="20"/>
          <w:lang w:val="en-GB"/>
        </w:rPr>
      </w:pPr>
      <w:r>
        <w:rPr>
          <w:rFonts w:ascii="Times New Roman" w:hAnsi="Times New Roman"/>
          <w:sz w:val="20"/>
          <w:lang w:val="en-GB"/>
        </w:rPr>
        <w:t xml:space="preserve">In more detail, the problem </w:t>
      </w:r>
      <w:r w:rsidR="00DE0456">
        <w:rPr>
          <w:rFonts w:ascii="Times New Roman" w:hAnsi="Times New Roman"/>
          <w:sz w:val="20"/>
          <w:lang w:val="en-GB"/>
        </w:rPr>
        <w:t xml:space="preserve">of continuous data collection </w:t>
      </w:r>
      <w:r w:rsidR="003F60C6">
        <w:rPr>
          <w:rFonts w:ascii="Times New Roman" w:hAnsi="Times New Roman"/>
          <w:sz w:val="20"/>
          <w:lang w:val="en-GB"/>
        </w:rPr>
        <w:t>for m</w:t>
      </w:r>
      <w:r w:rsidR="00902826">
        <w:rPr>
          <w:rFonts w:ascii="Times New Roman" w:hAnsi="Times New Roman"/>
          <w:sz w:val="20"/>
          <w:lang w:val="en-GB"/>
        </w:rPr>
        <w:t>anagement-</w:t>
      </w:r>
      <w:r w:rsidR="003F60C6">
        <w:rPr>
          <w:rFonts w:ascii="Times New Roman" w:hAnsi="Times New Roman"/>
          <w:sz w:val="20"/>
          <w:lang w:val="en-GB"/>
        </w:rPr>
        <w:t xml:space="preserve">based MDT can be described as follows: </w:t>
      </w:r>
      <w:r w:rsidR="005D701C">
        <w:rPr>
          <w:rFonts w:ascii="Times New Roman" w:hAnsi="Times New Roman"/>
          <w:sz w:val="20"/>
          <w:lang w:val="en-GB"/>
        </w:rPr>
        <w:t xml:space="preserve">A UE in the RAN can be configured with </w:t>
      </w:r>
      <w:r w:rsidR="002425F6">
        <w:rPr>
          <w:rFonts w:ascii="Times New Roman" w:hAnsi="Times New Roman"/>
          <w:sz w:val="20"/>
          <w:lang w:val="en-GB"/>
        </w:rPr>
        <w:t>m</w:t>
      </w:r>
      <w:r w:rsidR="00902826">
        <w:rPr>
          <w:rFonts w:ascii="Times New Roman" w:hAnsi="Times New Roman"/>
          <w:sz w:val="20"/>
          <w:lang w:val="en-GB"/>
        </w:rPr>
        <w:t>anagement-</w:t>
      </w:r>
      <w:r w:rsidR="002425F6">
        <w:rPr>
          <w:rFonts w:ascii="Times New Roman" w:hAnsi="Times New Roman"/>
          <w:sz w:val="20"/>
          <w:lang w:val="en-GB"/>
        </w:rPr>
        <w:t xml:space="preserve">based </w:t>
      </w:r>
      <w:r w:rsidR="005D701C">
        <w:rPr>
          <w:rFonts w:ascii="Times New Roman" w:hAnsi="Times New Roman"/>
          <w:sz w:val="20"/>
          <w:lang w:val="en-GB"/>
        </w:rPr>
        <w:t xml:space="preserve">Logged MDT when in RRC_Idle and RRC_Inactive states and with </w:t>
      </w:r>
      <w:r w:rsidR="002425F6">
        <w:rPr>
          <w:rFonts w:ascii="Times New Roman" w:hAnsi="Times New Roman"/>
          <w:sz w:val="20"/>
          <w:lang w:val="en-GB"/>
        </w:rPr>
        <w:t>m</w:t>
      </w:r>
      <w:r w:rsidR="00902826">
        <w:rPr>
          <w:rFonts w:ascii="Times New Roman" w:hAnsi="Times New Roman"/>
          <w:sz w:val="20"/>
          <w:lang w:val="en-GB"/>
        </w:rPr>
        <w:t>anagement-</w:t>
      </w:r>
      <w:r w:rsidR="002425F6">
        <w:rPr>
          <w:rFonts w:ascii="Times New Roman" w:hAnsi="Times New Roman"/>
          <w:sz w:val="20"/>
          <w:lang w:val="en-GB"/>
        </w:rPr>
        <w:t xml:space="preserve">based </w:t>
      </w:r>
      <w:r w:rsidR="005D701C">
        <w:rPr>
          <w:rFonts w:ascii="Times New Roman" w:hAnsi="Times New Roman"/>
          <w:sz w:val="20"/>
          <w:lang w:val="en-GB"/>
        </w:rPr>
        <w:t xml:space="preserve">Immediate MDT when in RRC_Connected state. The question about maintaining Data Collection continuity </w:t>
      </w:r>
      <w:r w:rsidR="002425F6">
        <w:rPr>
          <w:rFonts w:ascii="Times New Roman" w:hAnsi="Times New Roman"/>
          <w:sz w:val="20"/>
          <w:lang w:val="en-GB"/>
        </w:rPr>
        <w:t xml:space="preserve">in this scenario </w:t>
      </w:r>
      <w:r w:rsidR="005D701C">
        <w:rPr>
          <w:rFonts w:ascii="Times New Roman" w:hAnsi="Times New Roman"/>
          <w:sz w:val="20"/>
          <w:lang w:val="en-GB"/>
        </w:rPr>
        <w:t>is two-fold. It is related to</w:t>
      </w:r>
      <w:r w:rsidR="00D00E9D">
        <w:rPr>
          <w:rFonts w:ascii="Times New Roman" w:hAnsi="Times New Roman"/>
          <w:sz w:val="20"/>
          <w:lang w:val="en-GB"/>
        </w:rPr>
        <w:t>:</w:t>
      </w:r>
      <w:r w:rsidR="005D701C">
        <w:rPr>
          <w:rFonts w:ascii="Times New Roman" w:hAnsi="Times New Roman"/>
          <w:sz w:val="20"/>
          <w:lang w:val="en-GB"/>
        </w:rPr>
        <w:t xml:space="preserve"> </w:t>
      </w:r>
    </w:p>
    <w:p w14:paraId="7C290512" w14:textId="77777777" w:rsidR="0045757A" w:rsidRDefault="00404B77" w:rsidP="0045757A">
      <w:pPr>
        <w:pStyle w:val="00BodyText"/>
        <w:numPr>
          <w:ilvl w:val="0"/>
          <w:numId w:val="13"/>
        </w:numPr>
        <w:spacing w:after="0"/>
        <w:rPr>
          <w:rFonts w:ascii="Times New Roman" w:hAnsi="Times New Roman"/>
          <w:sz w:val="20"/>
          <w:lang w:val="en-GB"/>
        </w:rPr>
      </w:pPr>
      <w:r w:rsidRPr="009A1748">
        <w:rPr>
          <w:rFonts w:ascii="Times New Roman" w:hAnsi="Times New Roman"/>
          <w:b/>
          <w:bCs/>
          <w:sz w:val="20"/>
          <w:lang w:val="en-GB"/>
        </w:rPr>
        <w:t xml:space="preserve">Problem </w:t>
      </w:r>
      <w:r w:rsidR="00190144" w:rsidRPr="009A1748">
        <w:rPr>
          <w:rFonts w:ascii="Times New Roman" w:hAnsi="Times New Roman"/>
          <w:b/>
          <w:bCs/>
          <w:sz w:val="20"/>
          <w:lang w:val="en-GB"/>
        </w:rPr>
        <w:t>A</w:t>
      </w:r>
      <w:r w:rsidR="00D54FDE" w:rsidRPr="009A1748">
        <w:rPr>
          <w:rFonts w:ascii="Times New Roman" w:hAnsi="Times New Roman"/>
          <w:b/>
          <w:bCs/>
          <w:sz w:val="20"/>
          <w:lang w:val="en-GB"/>
        </w:rPr>
        <w:t xml:space="preserve"> (measurement continuity)</w:t>
      </w:r>
      <w:r>
        <w:rPr>
          <w:rFonts w:ascii="Times New Roman" w:hAnsi="Times New Roman"/>
          <w:sz w:val="20"/>
          <w:lang w:val="en-GB"/>
        </w:rPr>
        <w:t xml:space="preserve">: </w:t>
      </w:r>
      <w:r w:rsidR="00B13003">
        <w:rPr>
          <w:rFonts w:ascii="Times New Roman" w:hAnsi="Times New Roman"/>
          <w:sz w:val="20"/>
          <w:lang w:val="en-GB"/>
        </w:rPr>
        <w:t>H</w:t>
      </w:r>
      <w:r w:rsidR="006E3F54">
        <w:rPr>
          <w:rFonts w:ascii="Times New Roman" w:hAnsi="Times New Roman"/>
          <w:sz w:val="20"/>
          <w:lang w:val="en-GB"/>
        </w:rPr>
        <w:t xml:space="preserve">ow to ensure that </w:t>
      </w:r>
      <w:r w:rsidR="00B16BD3">
        <w:rPr>
          <w:rFonts w:ascii="Times New Roman" w:hAnsi="Times New Roman"/>
          <w:sz w:val="20"/>
          <w:lang w:val="en-GB"/>
        </w:rPr>
        <w:t>the same</w:t>
      </w:r>
      <w:r w:rsidR="005C78BF">
        <w:rPr>
          <w:rFonts w:ascii="Times New Roman" w:hAnsi="Times New Roman"/>
          <w:sz w:val="20"/>
          <w:lang w:val="en-GB"/>
        </w:rPr>
        <w:t xml:space="preserve"> UE collecting logged MDT </w:t>
      </w:r>
      <w:r w:rsidR="0029393B">
        <w:rPr>
          <w:rFonts w:ascii="Times New Roman" w:hAnsi="Times New Roman"/>
          <w:sz w:val="20"/>
          <w:lang w:val="en-GB"/>
        </w:rPr>
        <w:t>in RRC_Idle</w:t>
      </w:r>
      <w:r w:rsidR="00B16BD3">
        <w:rPr>
          <w:rFonts w:ascii="Times New Roman" w:hAnsi="Times New Roman"/>
          <w:sz w:val="20"/>
          <w:lang w:val="en-GB"/>
        </w:rPr>
        <w:t xml:space="preserve"> and RRC_Inactive</w:t>
      </w:r>
      <w:r w:rsidR="0029393B">
        <w:rPr>
          <w:rFonts w:ascii="Times New Roman" w:hAnsi="Times New Roman"/>
          <w:sz w:val="20"/>
          <w:lang w:val="en-GB"/>
        </w:rPr>
        <w:t xml:space="preserve"> </w:t>
      </w:r>
      <w:r w:rsidR="00B16BD3">
        <w:rPr>
          <w:rFonts w:ascii="Times New Roman" w:hAnsi="Times New Roman"/>
          <w:sz w:val="20"/>
          <w:lang w:val="en-GB"/>
        </w:rPr>
        <w:t xml:space="preserve">states </w:t>
      </w:r>
      <w:r w:rsidR="005C78BF">
        <w:rPr>
          <w:rFonts w:ascii="Times New Roman" w:hAnsi="Times New Roman"/>
          <w:sz w:val="20"/>
          <w:lang w:val="en-GB"/>
        </w:rPr>
        <w:t xml:space="preserve">will be selected </w:t>
      </w:r>
      <w:r w:rsidR="006D2ED7">
        <w:rPr>
          <w:rFonts w:ascii="Times New Roman" w:hAnsi="Times New Roman"/>
          <w:sz w:val="20"/>
          <w:lang w:val="en-GB"/>
        </w:rPr>
        <w:t xml:space="preserve">for immediate MDT </w:t>
      </w:r>
      <w:r w:rsidR="004B5BB4">
        <w:rPr>
          <w:rFonts w:ascii="Times New Roman" w:hAnsi="Times New Roman"/>
          <w:sz w:val="20"/>
          <w:lang w:val="en-GB"/>
        </w:rPr>
        <w:t>upon</w:t>
      </w:r>
      <w:r w:rsidR="006D2ED7">
        <w:rPr>
          <w:rFonts w:ascii="Times New Roman" w:hAnsi="Times New Roman"/>
          <w:sz w:val="20"/>
          <w:lang w:val="en-GB"/>
        </w:rPr>
        <w:t xml:space="preserve"> transition to RRC_Connected</w:t>
      </w:r>
      <w:r w:rsidR="000D1837">
        <w:rPr>
          <w:rFonts w:ascii="Times New Roman" w:hAnsi="Times New Roman"/>
          <w:sz w:val="20"/>
          <w:lang w:val="en-GB"/>
        </w:rPr>
        <w:t xml:space="preserve"> state</w:t>
      </w:r>
      <w:r w:rsidR="006D2ED7">
        <w:rPr>
          <w:rFonts w:ascii="Times New Roman" w:hAnsi="Times New Roman"/>
          <w:sz w:val="20"/>
          <w:lang w:val="en-GB"/>
        </w:rPr>
        <w:t>.</w:t>
      </w:r>
    </w:p>
    <w:p w14:paraId="7DB3A2CC" w14:textId="2E25D354" w:rsidR="00D00E9D" w:rsidRPr="0045757A" w:rsidRDefault="00404B77" w:rsidP="0045757A">
      <w:pPr>
        <w:pStyle w:val="00BodyText"/>
        <w:numPr>
          <w:ilvl w:val="0"/>
          <w:numId w:val="13"/>
        </w:numPr>
        <w:spacing w:after="0"/>
        <w:rPr>
          <w:rFonts w:ascii="Times New Roman" w:hAnsi="Times New Roman"/>
          <w:sz w:val="20"/>
          <w:lang w:val="en-GB"/>
        </w:rPr>
      </w:pPr>
      <w:r w:rsidRPr="009A1748">
        <w:rPr>
          <w:rFonts w:ascii="Times New Roman" w:hAnsi="Times New Roman"/>
          <w:b/>
          <w:bCs/>
          <w:sz w:val="20"/>
          <w:lang w:val="en-GB"/>
        </w:rPr>
        <w:t xml:space="preserve">Problem </w:t>
      </w:r>
      <w:r w:rsidR="00190144" w:rsidRPr="009A1748">
        <w:rPr>
          <w:rFonts w:ascii="Times New Roman" w:hAnsi="Times New Roman"/>
          <w:b/>
          <w:bCs/>
          <w:sz w:val="20"/>
          <w:lang w:val="en-GB"/>
        </w:rPr>
        <w:t>B</w:t>
      </w:r>
      <w:r w:rsidR="00076FAD" w:rsidRPr="009A1748">
        <w:rPr>
          <w:rFonts w:ascii="Times New Roman" w:hAnsi="Times New Roman"/>
          <w:b/>
          <w:bCs/>
          <w:sz w:val="20"/>
          <w:lang w:val="en-GB"/>
        </w:rPr>
        <w:t xml:space="preserve"> </w:t>
      </w:r>
      <w:r w:rsidR="00D54FDE" w:rsidRPr="009A1748">
        <w:rPr>
          <w:rFonts w:ascii="Times New Roman" w:hAnsi="Times New Roman"/>
          <w:b/>
          <w:bCs/>
          <w:sz w:val="20"/>
          <w:lang w:val="en-GB"/>
        </w:rPr>
        <w:t>(trace correlation)</w:t>
      </w:r>
      <w:r w:rsidRPr="0045757A">
        <w:rPr>
          <w:rFonts w:ascii="Times New Roman" w:hAnsi="Times New Roman"/>
          <w:sz w:val="20"/>
          <w:lang w:val="en-GB"/>
        </w:rPr>
        <w:t xml:space="preserve">: </w:t>
      </w:r>
      <w:r w:rsidR="00B13003" w:rsidRPr="0045757A">
        <w:rPr>
          <w:rFonts w:ascii="Times New Roman" w:hAnsi="Times New Roman"/>
          <w:sz w:val="20"/>
          <w:lang w:val="en-GB"/>
        </w:rPr>
        <w:t xml:space="preserve">How to ensure that </w:t>
      </w:r>
      <w:r w:rsidR="00D07028" w:rsidRPr="0045757A">
        <w:rPr>
          <w:rFonts w:ascii="Times New Roman" w:hAnsi="Times New Roman"/>
          <w:sz w:val="20"/>
          <w:lang w:val="en-GB"/>
        </w:rPr>
        <w:t>t</w:t>
      </w:r>
      <w:r w:rsidR="00D00E9D" w:rsidRPr="0045757A">
        <w:rPr>
          <w:rFonts w:ascii="Times New Roman" w:hAnsi="Times New Roman"/>
          <w:sz w:val="20"/>
          <w:lang w:val="en-GB"/>
        </w:rPr>
        <w:t xml:space="preserve">he TCE that eventually receives the MDT Records can associate the received </w:t>
      </w:r>
      <w:r w:rsidR="007F3F7A" w:rsidRPr="0045757A">
        <w:rPr>
          <w:rFonts w:ascii="Times New Roman" w:hAnsi="Times New Roman"/>
          <w:sz w:val="20"/>
          <w:lang w:val="en-GB"/>
        </w:rPr>
        <w:t xml:space="preserve">MDT </w:t>
      </w:r>
      <w:r w:rsidR="00D00E9D" w:rsidRPr="0045757A">
        <w:rPr>
          <w:rFonts w:ascii="Times New Roman" w:hAnsi="Times New Roman"/>
          <w:sz w:val="20"/>
          <w:lang w:val="en-GB"/>
        </w:rPr>
        <w:t>measurements to a data collection session of measurements from the same UE</w:t>
      </w:r>
      <w:r w:rsidR="00D07028" w:rsidRPr="0045757A">
        <w:rPr>
          <w:rFonts w:ascii="Times New Roman" w:hAnsi="Times New Roman"/>
          <w:sz w:val="20"/>
          <w:lang w:val="en-GB"/>
        </w:rPr>
        <w:t>.</w:t>
      </w:r>
      <w:r w:rsidR="00D00E9D" w:rsidRPr="0045757A">
        <w:rPr>
          <w:rFonts w:ascii="Times New Roman" w:hAnsi="Times New Roman"/>
          <w:sz w:val="20"/>
          <w:lang w:val="en-GB"/>
        </w:rPr>
        <w:t xml:space="preserve"> </w:t>
      </w:r>
    </w:p>
    <w:p w14:paraId="0CF79925" w14:textId="77777777" w:rsidR="000D6CB2" w:rsidRDefault="000D6CB2" w:rsidP="001A5309">
      <w:pPr>
        <w:pStyle w:val="00BodyText"/>
        <w:spacing w:after="0"/>
        <w:rPr>
          <w:rFonts w:ascii="Times New Roman" w:hAnsi="Times New Roman"/>
          <w:sz w:val="20"/>
          <w:lang w:val="en-GB"/>
        </w:rPr>
      </w:pPr>
    </w:p>
    <w:p w14:paraId="2BB75A7E" w14:textId="6E61A1F9" w:rsidR="00E10F70" w:rsidRDefault="00DE3376" w:rsidP="001A5309">
      <w:pPr>
        <w:pStyle w:val="00BodyText"/>
        <w:spacing w:after="0"/>
        <w:rPr>
          <w:rFonts w:ascii="Times New Roman" w:hAnsi="Times New Roman"/>
          <w:sz w:val="20"/>
          <w:lang w:val="en-GB"/>
        </w:rPr>
      </w:pPr>
      <w:r>
        <w:rPr>
          <w:rFonts w:ascii="Times New Roman" w:hAnsi="Times New Roman"/>
          <w:sz w:val="20"/>
          <w:lang w:val="en-GB"/>
        </w:rPr>
        <w:t xml:space="preserve">For problem </w:t>
      </w:r>
      <w:r w:rsidR="00190144">
        <w:rPr>
          <w:rFonts w:ascii="Times New Roman" w:hAnsi="Times New Roman"/>
          <w:sz w:val="20"/>
          <w:lang w:val="en-GB"/>
        </w:rPr>
        <w:t>A</w:t>
      </w:r>
      <w:r>
        <w:rPr>
          <w:rFonts w:ascii="Times New Roman" w:hAnsi="Times New Roman"/>
          <w:sz w:val="20"/>
          <w:lang w:val="en-GB"/>
        </w:rPr>
        <w:t xml:space="preserve"> (measurement continuity)</w:t>
      </w:r>
      <w:r w:rsidR="00D125AA">
        <w:rPr>
          <w:rFonts w:ascii="Times New Roman" w:hAnsi="Times New Roman"/>
          <w:sz w:val="20"/>
          <w:lang w:val="en-GB"/>
        </w:rPr>
        <w:t>, t</w:t>
      </w:r>
      <w:r w:rsidR="009A1748">
        <w:rPr>
          <w:rFonts w:ascii="Times New Roman" w:hAnsi="Times New Roman"/>
          <w:sz w:val="20"/>
          <w:lang w:val="en-GB"/>
        </w:rPr>
        <w:t>he following</w:t>
      </w:r>
      <w:r w:rsidR="00D125AA">
        <w:rPr>
          <w:rFonts w:ascii="Times New Roman" w:hAnsi="Times New Roman"/>
          <w:sz w:val="20"/>
          <w:lang w:val="en-GB"/>
        </w:rPr>
        <w:t xml:space="preserve"> categories of solutions </w:t>
      </w:r>
      <w:r w:rsidR="00FE5525">
        <w:rPr>
          <w:rFonts w:ascii="Times New Roman" w:hAnsi="Times New Roman"/>
          <w:sz w:val="20"/>
          <w:lang w:val="en-GB"/>
        </w:rPr>
        <w:t>have been discussed</w:t>
      </w:r>
      <w:r w:rsidR="00D125AA">
        <w:rPr>
          <w:rFonts w:ascii="Times New Roman" w:hAnsi="Times New Roman"/>
          <w:sz w:val="20"/>
          <w:lang w:val="en-GB"/>
        </w:rPr>
        <w:t>:</w:t>
      </w:r>
    </w:p>
    <w:p w14:paraId="2A58C09E" w14:textId="4AE001AF" w:rsidR="00D125AA" w:rsidRPr="005B4EC1" w:rsidRDefault="00A309A3" w:rsidP="00657C87">
      <w:pPr>
        <w:pStyle w:val="00BodyText"/>
        <w:numPr>
          <w:ilvl w:val="0"/>
          <w:numId w:val="14"/>
        </w:numPr>
        <w:spacing w:after="0"/>
        <w:rPr>
          <w:rFonts w:ascii="Times New Roman" w:hAnsi="Times New Roman"/>
          <w:sz w:val="20"/>
          <w:lang w:val="en-GB"/>
        </w:rPr>
      </w:pPr>
      <w:r w:rsidRPr="00202207">
        <w:rPr>
          <w:rFonts w:ascii="Times New Roman" w:hAnsi="Times New Roman"/>
          <w:b/>
          <w:bCs/>
          <w:sz w:val="20"/>
          <w:lang w:val="en-GB"/>
        </w:rPr>
        <w:t xml:space="preserve">Solution </w:t>
      </w:r>
      <w:r w:rsidR="00190144" w:rsidRPr="00202207">
        <w:rPr>
          <w:rFonts w:ascii="Times New Roman" w:hAnsi="Times New Roman"/>
          <w:b/>
          <w:bCs/>
          <w:sz w:val="20"/>
          <w:lang w:val="en-GB"/>
        </w:rPr>
        <w:t>A</w:t>
      </w:r>
      <w:r w:rsidR="00A10731" w:rsidRPr="00202207">
        <w:rPr>
          <w:rFonts w:ascii="Times New Roman" w:hAnsi="Times New Roman"/>
          <w:b/>
          <w:bCs/>
          <w:sz w:val="20"/>
          <w:lang w:val="en-GB"/>
        </w:rPr>
        <w:t>1</w:t>
      </w:r>
      <w:r w:rsidR="00190144">
        <w:rPr>
          <w:rFonts w:ascii="Times New Roman" w:hAnsi="Times New Roman"/>
          <w:sz w:val="20"/>
          <w:lang w:val="en-GB"/>
        </w:rPr>
        <w:t xml:space="preserve">: </w:t>
      </w:r>
      <w:r w:rsidR="002D53C5">
        <w:rPr>
          <w:rFonts w:ascii="Times New Roman" w:hAnsi="Times New Roman"/>
          <w:sz w:val="20"/>
          <w:lang w:val="en-GB"/>
        </w:rPr>
        <w:t xml:space="preserve">Upon transition </w:t>
      </w:r>
      <w:r w:rsidR="00DA3377">
        <w:rPr>
          <w:rFonts w:ascii="Times New Roman" w:hAnsi="Times New Roman"/>
          <w:sz w:val="20"/>
          <w:lang w:val="en-GB"/>
        </w:rPr>
        <w:t>from RRC_Idle</w:t>
      </w:r>
      <w:r w:rsidR="00657C87">
        <w:rPr>
          <w:rFonts w:ascii="Times New Roman" w:hAnsi="Times New Roman"/>
          <w:sz w:val="20"/>
          <w:lang w:val="en-GB"/>
        </w:rPr>
        <w:t xml:space="preserve"> or RRC_Inactive</w:t>
      </w:r>
      <w:r w:rsidR="00DA3377">
        <w:rPr>
          <w:rFonts w:ascii="Times New Roman" w:hAnsi="Times New Roman"/>
          <w:sz w:val="20"/>
          <w:lang w:val="en-GB"/>
        </w:rPr>
        <w:t xml:space="preserve"> to</w:t>
      </w:r>
      <w:r w:rsidR="002D53C5">
        <w:rPr>
          <w:rFonts w:ascii="Times New Roman" w:hAnsi="Times New Roman"/>
          <w:sz w:val="20"/>
          <w:lang w:val="en-GB"/>
        </w:rPr>
        <w:t xml:space="preserve"> RRC_Connected</w:t>
      </w:r>
      <w:r w:rsidR="00DA3377">
        <w:rPr>
          <w:rFonts w:ascii="Times New Roman" w:hAnsi="Times New Roman"/>
          <w:sz w:val="20"/>
          <w:lang w:val="en-GB"/>
        </w:rPr>
        <w:t xml:space="preserve">, the UE </w:t>
      </w:r>
      <w:r w:rsidR="0091046E">
        <w:rPr>
          <w:rFonts w:ascii="Times New Roman" w:hAnsi="Times New Roman"/>
          <w:sz w:val="20"/>
          <w:lang w:val="en-GB"/>
        </w:rPr>
        <w:t>indicates</w:t>
      </w:r>
      <w:r w:rsidR="007C0409">
        <w:rPr>
          <w:rFonts w:ascii="Times New Roman" w:hAnsi="Times New Roman"/>
          <w:sz w:val="20"/>
          <w:lang w:val="en-GB"/>
        </w:rPr>
        <w:t xml:space="preserve"> to the </w:t>
      </w:r>
      <w:r w:rsidR="007C0409" w:rsidRPr="005B4EC1">
        <w:rPr>
          <w:rFonts w:ascii="Times New Roman" w:hAnsi="Times New Roman"/>
          <w:sz w:val="20"/>
          <w:lang w:val="en-GB"/>
        </w:rPr>
        <w:t>gNB that</w:t>
      </w:r>
      <w:r w:rsidR="0091046E" w:rsidRPr="005B4EC1">
        <w:rPr>
          <w:rFonts w:ascii="Times New Roman" w:hAnsi="Times New Roman"/>
          <w:sz w:val="20"/>
          <w:lang w:val="en-GB"/>
        </w:rPr>
        <w:t xml:space="preserve"> it should be selected for</w:t>
      </w:r>
      <w:r w:rsidR="0082784E" w:rsidRPr="005B4EC1">
        <w:rPr>
          <w:rFonts w:ascii="Times New Roman" w:hAnsi="Times New Roman"/>
          <w:sz w:val="20"/>
          <w:lang w:val="en-GB"/>
        </w:rPr>
        <w:t xml:space="preserve"> continuous</w:t>
      </w:r>
      <w:r w:rsidR="0091046E" w:rsidRPr="005B4EC1">
        <w:rPr>
          <w:rFonts w:ascii="Times New Roman" w:hAnsi="Times New Roman"/>
          <w:sz w:val="20"/>
          <w:lang w:val="en-GB"/>
        </w:rPr>
        <w:t xml:space="preserve"> </w:t>
      </w:r>
      <w:r w:rsidR="007C0409" w:rsidRPr="005B4EC1">
        <w:rPr>
          <w:rFonts w:ascii="Times New Roman" w:hAnsi="Times New Roman"/>
          <w:sz w:val="20"/>
          <w:lang w:val="en-GB"/>
        </w:rPr>
        <w:t>m</w:t>
      </w:r>
      <w:r w:rsidR="00657C87" w:rsidRPr="005B4EC1">
        <w:rPr>
          <w:rFonts w:ascii="Times New Roman" w:hAnsi="Times New Roman"/>
          <w:sz w:val="20"/>
          <w:lang w:val="en-GB"/>
        </w:rPr>
        <w:t>anagement-</w:t>
      </w:r>
      <w:r w:rsidR="007C0409" w:rsidRPr="005B4EC1">
        <w:rPr>
          <w:rFonts w:ascii="Times New Roman" w:hAnsi="Times New Roman"/>
          <w:sz w:val="20"/>
          <w:lang w:val="en-GB"/>
        </w:rPr>
        <w:t xml:space="preserve">based </w:t>
      </w:r>
      <w:r w:rsidR="0082784E" w:rsidRPr="005B4EC1">
        <w:rPr>
          <w:rFonts w:ascii="Times New Roman" w:hAnsi="Times New Roman"/>
          <w:sz w:val="20"/>
          <w:lang w:val="en-GB"/>
        </w:rPr>
        <w:t xml:space="preserve">immediate </w:t>
      </w:r>
      <w:r w:rsidR="0091046E" w:rsidRPr="005B4EC1">
        <w:rPr>
          <w:rFonts w:ascii="Times New Roman" w:hAnsi="Times New Roman"/>
          <w:sz w:val="20"/>
          <w:lang w:val="en-GB"/>
        </w:rPr>
        <w:t>MDT.</w:t>
      </w:r>
    </w:p>
    <w:p w14:paraId="4E3845BD" w14:textId="482C4EA4" w:rsidR="007C0409" w:rsidRPr="005B4EC1" w:rsidRDefault="00190144" w:rsidP="008D7659">
      <w:pPr>
        <w:pStyle w:val="00BodyText"/>
        <w:numPr>
          <w:ilvl w:val="0"/>
          <w:numId w:val="14"/>
        </w:numPr>
        <w:spacing w:after="0"/>
        <w:rPr>
          <w:rFonts w:ascii="Times New Roman" w:hAnsi="Times New Roman"/>
          <w:sz w:val="20"/>
          <w:lang w:val="en-GB"/>
        </w:rPr>
      </w:pPr>
      <w:r w:rsidRPr="00202207">
        <w:rPr>
          <w:rFonts w:ascii="Times New Roman" w:hAnsi="Times New Roman"/>
          <w:b/>
          <w:bCs/>
          <w:sz w:val="20"/>
          <w:lang w:val="en-GB"/>
        </w:rPr>
        <w:t>Solution A</w:t>
      </w:r>
      <w:r w:rsidR="00A10731" w:rsidRPr="00202207">
        <w:rPr>
          <w:rFonts w:ascii="Times New Roman" w:hAnsi="Times New Roman"/>
          <w:b/>
          <w:bCs/>
          <w:sz w:val="20"/>
          <w:lang w:val="en-GB"/>
        </w:rPr>
        <w:t>2</w:t>
      </w:r>
      <w:r w:rsidRPr="005B4EC1">
        <w:rPr>
          <w:rFonts w:ascii="Times New Roman" w:hAnsi="Times New Roman"/>
          <w:sz w:val="20"/>
          <w:lang w:val="en-GB"/>
        </w:rPr>
        <w:t xml:space="preserve">: </w:t>
      </w:r>
      <w:r w:rsidR="00202207">
        <w:rPr>
          <w:rFonts w:ascii="Times New Roman" w:hAnsi="Times New Roman"/>
          <w:sz w:val="20"/>
          <w:lang w:val="en-GB"/>
        </w:rPr>
        <w:t xml:space="preserve">When UE transits to RRC_Idle a context related to the data collection is stored by the gNB to the Core Network. </w:t>
      </w:r>
      <w:r w:rsidR="007C0409" w:rsidRPr="005B4EC1">
        <w:rPr>
          <w:rFonts w:ascii="Times New Roman" w:hAnsi="Times New Roman"/>
          <w:sz w:val="20"/>
          <w:lang w:val="en-GB"/>
        </w:rPr>
        <w:t>Upon transition from RRC_Idle to RRC_Connected,</w:t>
      </w:r>
      <w:r w:rsidR="00202207">
        <w:rPr>
          <w:rFonts w:ascii="Times New Roman" w:hAnsi="Times New Roman"/>
          <w:sz w:val="20"/>
          <w:lang w:val="en-GB"/>
        </w:rPr>
        <w:t xml:space="preserve"> </w:t>
      </w:r>
      <w:r w:rsidR="007C0409" w:rsidRPr="005B4EC1">
        <w:rPr>
          <w:rFonts w:ascii="Times New Roman" w:hAnsi="Times New Roman"/>
          <w:sz w:val="20"/>
          <w:lang w:val="en-GB"/>
        </w:rPr>
        <w:t>the AMF indicates to the gNB that the UE should be selected for m</w:t>
      </w:r>
      <w:r w:rsidR="00657C87" w:rsidRPr="005B4EC1">
        <w:rPr>
          <w:rFonts w:ascii="Times New Roman" w:hAnsi="Times New Roman"/>
          <w:sz w:val="20"/>
          <w:lang w:val="en-GB"/>
        </w:rPr>
        <w:t>anagement-</w:t>
      </w:r>
      <w:r w:rsidR="007C0409" w:rsidRPr="005B4EC1">
        <w:rPr>
          <w:rFonts w:ascii="Times New Roman" w:hAnsi="Times New Roman"/>
          <w:sz w:val="20"/>
          <w:lang w:val="en-GB"/>
        </w:rPr>
        <w:t>based immediate MDT.</w:t>
      </w:r>
      <w:r w:rsidR="005D1177">
        <w:rPr>
          <w:rFonts w:ascii="Times New Roman" w:hAnsi="Times New Roman"/>
          <w:sz w:val="20"/>
          <w:lang w:val="en-GB"/>
        </w:rPr>
        <w:t xml:space="preserve"> </w:t>
      </w:r>
    </w:p>
    <w:p w14:paraId="0EC7339F" w14:textId="0895D815" w:rsidR="00E72842" w:rsidRPr="002531D0" w:rsidRDefault="005B4EC1" w:rsidP="002531D0">
      <w:pPr>
        <w:pStyle w:val="00BodyText"/>
        <w:numPr>
          <w:ilvl w:val="0"/>
          <w:numId w:val="14"/>
        </w:numPr>
        <w:spacing w:after="0"/>
        <w:rPr>
          <w:rFonts w:ascii="Times New Roman" w:hAnsi="Times New Roman"/>
          <w:sz w:val="20"/>
        </w:rPr>
      </w:pPr>
      <w:r w:rsidRPr="00202207">
        <w:rPr>
          <w:rFonts w:ascii="Times New Roman" w:hAnsi="Times New Roman"/>
          <w:b/>
          <w:bCs/>
          <w:sz w:val="20"/>
        </w:rPr>
        <w:t>Solution A3</w:t>
      </w:r>
      <w:r w:rsidRPr="002531D0">
        <w:rPr>
          <w:rFonts w:ascii="Times New Roman" w:hAnsi="Times New Roman"/>
          <w:sz w:val="20"/>
        </w:rPr>
        <w:t xml:space="preserve">: </w:t>
      </w:r>
      <w:r w:rsidR="002531D0" w:rsidRPr="005B4EC1">
        <w:rPr>
          <w:rFonts w:ascii="Times New Roman" w:hAnsi="Times New Roman"/>
          <w:sz w:val="20"/>
        </w:rPr>
        <w:t xml:space="preserve">UE logs measurements across RRC states (RRC_Idle, RRC_Inactive, RRC_Connected) </w:t>
      </w:r>
      <w:r w:rsidR="002531D0">
        <w:rPr>
          <w:rFonts w:ascii="Times New Roman" w:hAnsi="Times New Roman"/>
          <w:sz w:val="20"/>
        </w:rPr>
        <w:t>by e</w:t>
      </w:r>
      <w:r w:rsidRPr="002531D0">
        <w:rPr>
          <w:rFonts w:ascii="Times New Roman" w:hAnsi="Times New Roman"/>
          <w:sz w:val="20"/>
        </w:rPr>
        <w:t>nhan</w:t>
      </w:r>
      <w:r w:rsidR="002531D0">
        <w:rPr>
          <w:rFonts w:ascii="Times New Roman" w:hAnsi="Times New Roman"/>
          <w:sz w:val="20"/>
        </w:rPr>
        <w:t>cing</w:t>
      </w:r>
      <w:r w:rsidRPr="002531D0">
        <w:rPr>
          <w:rFonts w:ascii="Times New Roman" w:hAnsi="Times New Roman"/>
          <w:sz w:val="20"/>
        </w:rPr>
        <w:t xml:space="preserve"> </w:t>
      </w:r>
      <w:r w:rsidR="002531D0">
        <w:rPr>
          <w:rFonts w:ascii="Times New Roman" w:hAnsi="Times New Roman"/>
          <w:sz w:val="20"/>
        </w:rPr>
        <w:t>m</w:t>
      </w:r>
      <w:r w:rsidRPr="002531D0">
        <w:rPr>
          <w:rFonts w:ascii="Times New Roman" w:hAnsi="Times New Roman"/>
          <w:sz w:val="20"/>
        </w:rPr>
        <w:t>anagement-based Logged MD</w:t>
      </w:r>
      <w:r w:rsidR="002531D0">
        <w:rPr>
          <w:rFonts w:ascii="Times New Roman" w:hAnsi="Times New Roman"/>
          <w:sz w:val="20"/>
        </w:rPr>
        <w:t>T.</w:t>
      </w:r>
      <w:r w:rsidRPr="002531D0">
        <w:rPr>
          <w:rFonts w:ascii="Times New Roman" w:hAnsi="Times New Roman"/>
          <w:sz w:val="20"/>
        </w:rPr>
        <w:t xml:space="preserve"> </w:t>
      </w:r>
    </w:p>
    <w:p w14:paraId="331CD6A1" w14:textId="77777777" w:rsidR="002531D0" w:rsidRPr="002531D0" w:rsidRDefault="002531D0" w:rsidP="002531D0">
      <w:pPr>
        <w:pStyle w:val="00BodyText"/>
        <w:spacing w:after="0"/>
        <w:ind w:left="720"/>
        <w:rPr>
          <w:rFonts w:ascii="Times New Roman" w:hAnsi="Times New Roman"/>
          <w:sz w:val="20"/>
        </w:rPr>
      </w:pPr>
    </w:p>
    <w:p w14:paraId="0ED758F3" w14:textId="77777777" w:rsidR="000A1DCE" w:rsidRDefault="000A1DCE" w:rsidP="009A1748">
      <w:pPr>
        <w:pStyle w:val="00BodyText"/>
        <w:spacing w:after="0"/>
        <w:rPr>
          <w:rFonts w:ascii="Times New Roman" w:hAnsi="Times New Roman"/>
          <w:sz w:val="20"/>
          <w:lang w:val="en-GB"/>
        </w:rPr>
      </w:pPr>
      <w:r>
        <w:rPr>
          <w:rFonts w:ascii="Times New Roman" w:hAnsi="Times New Roman"/>
          <w:sz w:val="20"/>
          <w:lang w:val="en-GB"/>
        </w:rPr>
        <w:t>The proposed solutions have impacts to different entities. Solutions A1 and A3 have impacts to the UE. This means that if we adopt those solutions the number of UEs that support the continuous MDT feature will be limited only to Rel-19 UEs implementing the feature.</w:t>
      </w:r>
    </w:p>
    <w:p w14:paraId="06E284E3" w14:textId="77777777" w:rsidR="000A1DCE" w:rsidRDefault="000A1DCE" w:rsidP="009A1748">
      <w:pPr>
        <w:pStyle w:val="00BodyText"/>
        <w:spacing w:after="0"/>
        <w:rPr>
          <w:rFonts w:ascii="Times New Roman" w:hAnsi="Times New Roman"/>
          <w:sz w:val="20"/>
          <w:lang w:val="en-GB"/>
        </w:rPr>
      </w:pPr>
    </w:p>
    <w:p w14:paraId="2250E060" w14:textId="2C3488CB" w:rsidR="000A1DCE" w:rsidRPr="000A1DCE" w:rsidRDefault="000A1DCE" w:rsidP="009A1748">
      <w:pPr>
        <w:pStyle w:val="00BodyText"/>
        <w:spacing w:after="0"/>
        <w:rPr>
          <w:rFonts w:ascii="Times New Roman" w:hAnsi="Times New Roman"/>
          <w:b/>
          <w:bCs/>
          <w:sz w:val="20"/>
          <w:lang w:val="en-GB"/>
        </w:rPr>
      </w:pPr>
      <w:r w:rsidRPr="000A1DCE">
        <w:rPr>
          <w:rFonts w:ascii="Times New Roman" w:hAnsi="Times New Roman"/>
          <w:b/>
          <w:bCs/>
          <w:sz w:val="20"/>
          <w:lang w:val="en-GB"/>
        </w:rPr>
        <w:t>Proposal</w:t>
      </w:r>
      <w:r w:rsidR="00E55055">
        <w:rPr>
          <w:rFonts w:ascii="Times New Roman" w:hAnsi="Times New Roman"/>
          <w:b/>
          <w:bCs/>
          <w:sz w:val="20"/>
          <w:lang w:val="en-GB"/>
        </w:rPr>
        <w:t xml:space="preserve"> 2</w:t>
      </w:r>
      <w:r w:rsidRPr="000A1DCE">
        <w:rPr>
          <w:rFonts w:ascii="Times New Roman" w:hAnsi="Times New Roman"/>
          <w:b/>
          <w:bCs/>
          <w:sz w:val="20"/>
          <w:lang w:val="en-GB"/>
        </w:rPr>
        <w:t xml:space="preserve">: We propose to consider continuous MDT solutions that </w:t>
      </w:r>
      <w:r>
        <w:rPr>
          <w:rFonts w:ascii="Times New Roman" w:hAnsi="Times New Roman"/>
          <w:b/>
          <w:bCs/>
          <w:sz w:val="20"/>
          <w:lang w:val="en-GB"/>
        </w:rPr>
        <w:t>do not impact the UE</w:t>
      </w:r>
      <w:r w:rsidRPr="000A1DCE">
        <w:rPr>
          <w:rFonts w:ascii="Times New Roman" w:hAnsi="Times New Roman"/>
          <w:b/>
          <w:bCs/>
          <w:sz w:val="20"/>
          <w:lang w:val="en-GB"/>
        </w:rPr>
        <w:t>.</w:t>
      </w:r>
    </w:p>
    <w:p w14:paraId="4F580AE2" w14:textId="77777777" w:rsidR="000A1DCE" w:rsidRDefault="000A1DCE" w:rsidP="009A1748">
      <w:pPr>
        <w:pStyle w:val="00BodyText"/>
        <w:spacing w:after="0"/>
        <w:rPr>
          <w:rFonts w:ascii="Times New Roman" w:hAnsi="Times New Roman"/>
          <w:sz w:val="20"/>
          <w:lang w:val="en-GB"/>
        </w:rPr>
      </w:pPr>
    </w:p>
    <w:p w14:paraId="543FA027" w14:textId="4A2BD35D" w:rsidR="001F37C5" w:rsidRDefault="00CF1E41" w:rsidP="001F37C5">
      <w:pPr>
        <w:pStyle w:val="00BodyText"/>
        <w:spacing w:after="0"/>
        <w:rPr>
          <w:rFonts w:ascii="Times New Roman" w:hAnsi="Times New Roman"/>
          <w:sz w:val="20"/>
          <w:lang w:val="en-GB"/>
        </w:rPr>
      </w:pPr>
      <w:r>
        <w:rPr>
          <w:rFonts w:ascii="Times New Roman" w:hAnsi="Times New Roman"/>
          <w:sz w:val="20"/>
          <w:lang w:val="en-GB"/>
        </w:rPr>
        <w:t>Solution A2 is a network-based solution with</w:t>
      </w:r>
      <w:r w:rsidR="00214AC5">
        <w:rPr>
          <w:rFonts w:ascii="Times New Roman" w:hAnsi="Times New Roman"/>
          <w:sz w:val="20"/>
          <w:lang w:val="en-GB"/>
        </w:rPr>
        <w:t xml:space="preserve"> minor</w:t>
      </w:r>
      <w:r>
        <w:rPr>
          <w:rFonts w:ascii="Times New Roman" w:hAnsi="Times New Roman"/>
          <w:sz w:val="20"/>
          <w:lang w:val="en-GB"/>
        </w:rPr>
        <w:t xml:space="preserve"> impacts to the Core Network. This solution may work with </w:t>
      </w:r>
      <w:r w:rsidR="00214AC5">
        <w:rPr>
          <w:rFonts w:ascii="Times New Roman" w:hAnsi="Times New Roman"/>
          <w:sz w:val="20"/>
          <w:lang w:val="en-GB"/>
        </w:rPr>
        <w:t>simple</w:t>
      </w:r>
      <w:r>
        <w:rPr>
          <w:rFonts w:ascii="Times New Roman" w:hAnsi="Times New Roman"/>
          <w:sz w:val="20"/>
          <w:lang w:val="en-GB"/>
        </w:rPr>
        <w:t xml:space="preserve"> modification</w:t>
      </w:r>
      <w:r w:rsidR="00AE3C6D">
        <w:rPr>
          <w:rFonts w:ascii="Times New Roman" w:hAnsi="Times New Roman"/>
          <w:sz w:val="20"/>
          <w:lang w:val="en-GB"/>
        </w:rPr>
        <w:t>s</w:t>
      </w:r>
      <w:r>
        <w:rPr>
          <w:rFonts w:ascii="Times New Roman" w:hAnsi="Times New Roman"/>
          <w:sz w:val="20"/>
          <w:lang w:val="en-GB"/>
        </w:rPr>
        <w:t xml:space="preserve"> to the legacy management-based MDT procedures</w:t>
      </w:r>
      <w:r w:rsidR="00214AC5">
        <w:rPr>
          <w:rFonts w:ascii="Times New Roman" w:hAnsi="Times New Roman"/>
          <w:sz w:val="20"/>
          <w:lang w:val="en-GB"/>
        </w:rPr>
        <w:t xml:space="preserve">. This solution is illustrated in </w:t>
      </w:r>
      <w:r w:rsidR="00AE3C6D">
        <w:rPr>
          <w:rFonts w:ascii="Times New Roman" w:hAnsi="Times New Roman"/>
          <w:sz w:val="20"/>
          <w:lang w:val="en-GB"/>
        </w:rPr>
        <w:fldChar w:fldCharType="begin"/>
      </w:r>
      <w:r w:rsidR="00AE3C6D">
        <w:rPr>
          <w:rFonts w:ascii="Times New Roman" w:hAnsi="Times New Roman"/>
          <w:sz w:val="20"/>
          <w:lang w:val="en-GB"/>
        </w:rPr>
        <w:instrText xml:space="preserve"> REF _Ref165634531 \h  \* MERGEFORMAT </w:instrText>
      </w:r>
      <w:r w:rsidR="00AE3C6D">
        <w:rPr>
          <w:rFonts w:ascii="Times New Roman" w:hAnsi="Times New Roman"/>
          <w:sz w:val="20"/>
          <w:lang w:val="en-GB"/>
        </w:rPr>
      </w:r>
      <w:r w:rsidR="00AE3C6D">
        <w:rPr>
          <w:rFonts w:ascii="Times New Roman" w:hAnsi="Times New Roman"/>
          <w:sz w:val="20"/>
          <w:lang w:val="en-GB"/>
        </w:rPr>
        <w:fldChar w:fldCharType="separate"/>
      </w:r>
      <w:r w:rsidR="00AE3C6D" w:rsidRPr="00AE3C6D">
        <w:rPr>
          <w:rFonts w:ascii="Times New Roman" w:hAnsi="Times New Roman"/>
          <w:sz w:val="20"/>
          <w:lang w:val="en-GB"/>
        </w:rPr>
        <w:t>Figure 1</w:t>
      </w:r>
      <w:r w:rsidR="00AE3C6D">
        <w:rPr>
          <w:rFonts w:ascii="Times New Roman" w:hAnsi="Times New Roman"/>
          <w:sz w:val="20"/>
          <w:lang w:val="en-GB"/>
        </w:rPr>
        <w:fldChar w:fldCharType="end"/>
      </w:r>
      <w:r w:rsidR="00AE3C6D">
        <w:rPr>
          <w:rFonts w:ascii="Times New Roman" w:hAnsi="Times New Roman"/>
          <w:sz w:val="20"/>
          <w:lang w:val="en-GB"/>
        </w:rPr>
        <w:t>. In this example it is assumed that management system configures a gNB (gNB 1) with both management-based Logged and Immediate MDT configuration. The gNB 1 chooses the UEs to configure for continuous management-based activation. The gNB1 chooses a UE (UE1) and configures it with both Logged and Immediate MDT.</w:t>
      </w:r>
      <w:r w:rsidR="00E9582D">
        <w:rPr>
          <w:rFonts w:ascii="Times New Roman" w:hAnsi="Times New Roman"/>
          <w:sz w:val="20"/>
          <w:lang w:val="en-GB"/>
        </w:rPr>
        <w:t xml:space="preserve"> The UE may report the collected measurements related to the Immediate MDT Configuration to gNB 1 while in RRC_Connected state. </w:t>
      </w:r>
      <w:r w:rsidR="00420699">
        <w:rPr>
          <w:rFonts w:ascii="Times New Roman" w:hAnsi="Times New Roman"/>
          <w:sz w:val="20"/>
          <w:lang w:val="en-GB"/>
        </w:rPr>
        <w:t xml:space="preserve">When </w:t>
      </w:r>
      <w:r w:rsidR="00E9582D">
        <w:rPr>
          <w:rFonts w:ascii="Times New Roman" w:hAnsi="Times New Roman"/>
          <w:sz w:val="20"/>
          <w:lang w:val="en-GB"/>
        </w:rPr>
        <w:t>the UE transits to RRC_Idle</w:t>
      </w:r>
      <w:r w:rsidR="00AE3C6D">
        <w:rPr>
          <w:rFonts w:ascii="Times New Roman" w:hAnsi="Times New Roman"/>
          <w:sz w:val="20"/>
          <w:lang w:val="en-GB"/>
        </w:rPr>
        <w:t xml:space="preserve"> </w:t>
      </w:r>
      <w:r w:rsidR="00E9582D">
        <w:rPr>
          <w:rFonts w:ascii="Times New Roman" w:hAnsi="Times New Roman"/>
          <w:sz w:val="20"/>
          <w:lang w:val="en-GB"/>
        </w:rPr>
        <w:t xml:space="preserve">the gNB 1, where the UE was connected can store MDT session information about this UE to the </w:t>
      </w:r>
      <w:r w:rsidR="001F37C5">
        <w:rPr>
          <w:rFonts w:ascii="Times New Roman" w:hAnsi="Times New Roman"/>
          <w:sz w:val="20"/>
          <w:lang w:val="en-GB"/>
        </w:rPr>
        <w:t>C</w:t>
      </w:r>
      <w:r w:rsidR="00E9582D">
        <w:rPr>
          <w:rFonts w:ascii="Times New Roman" w:hAnsi="Times New Roman"/>
          <w:sz w:val="20"/>
          <w:lang w:val="en-GB"/>
        </w:rPr>
        <w:t xml:space="preserve">ore </w:t>
      </w:r>
      <w:r w:rsidR="001F37C5">
        <w:rPr>
          <w:rFonts w:ascii="Times New Roman" w:hAnsi="Times New Roman"/>
          <w:sz w:val="20"/>
          <w:lang w:val="en-GB"/>
        </w:rPr>
        <w:t>N</w:t>
      </w:r>
      <w:r w:rsidR="00E9582D">
        <w:rPr>
          <w:rFonts w:ascii="Times New Roman" w:hAnsi="Times New Roman"/>
          <w:sz w:val="20"/>
          <w:lang w:val="en-GB"/>
        </w:rPr>
        <w:t xml:space="preserve">etwork. </w:t>
      </w:r>
      <w:r w:rsidR="00A1108C">
        <w:rPr>
          <w:rFonts w:ascii="Times New Roman" w:hAnsi="Times New Roman"/>
          <w:sz w:val="20"/>
          <w:lang w:val="en-GB"/>
        </w:rPr>
        <w:t xml:space="preserve">When </w:t>
      </w:r>
      <w:r w:rsidR="00E9582D">
        <w:rPr>
          <w:rFonts w:ascii="Times New Roman" w:hAnsi="Times New Roman"/>
          <w:sz w:val="20"/>
          <w:lang w:val="en-GB"/>
        </w:rPr>
        <w:t>the UE</w:t>
      </w:r>
      <w:r w:rsidR="00A1108C">
        <w:rPr>
          <w:rFonts w:ascii="Times New Roman" w:hAnsi="Times New Roman"/>
          <w:sz w:val="20"/>
          <w:lang w:val="en-GB"/>
        </w:rPr>
        <w:t xml:space="preserve"> later</w:t>
      </w:r>
      <w:r w:rsidR="00E9582D">
        <w:rPr>
          <w:rFonts w:ascii="Times New Roman" w:hAnsi="Times New Roman"/>
          <w:sz w:val="20"/>
          <w:lang w:val="en-GB"/>
        </w:rPr>
        <w:t xml:space="preserve"> transits to RRC_Connected state </w:t>
      </w:r>
      <w:r w:rsidR="001F37C5">
        <w:rPr>
          <w:rFonts w:ascii="Times New Roman" w:hAnsi="Times New Roman"/>
          <w:sz w:val="20"/>
          <w:lang w:val="en-GB"/>
        </w:rPr>
        <w:t>in the same or in another gNB then upon connection establishment the Core Network can provide the stored MDT session information to the gNB to which the UE connects to. In the example in the figure, the UE connects to a different</w:t>
      </w:r>
      <w:r w:rsidR="00E9582D">
        <w:rPr>
          <w:rFonts w:ascii="Times New Roman" w:hAnsi="Times New Roman"/>
          <w:sz w:val="20"/>
          <w:lang w:val="en-GB"/>
        </w:rPr>
        <w:t xml:space="preserve"> gNB 2</w:t>
      </w:r>
      <w:r w:rsidR="001F37C5">
        <w:rPr>
          <w:rFonts w:ascii="Times New Roman" w:hAnsi="Times New Roman"/>
          <w:sz w:val="20"/>
          <w:lang w:val="en-GB"/>
        </w:rPr>
        <w:t xml:space="preserve">. After receiving the information from the Core Network the gNB can configure continuously the UE with Logged or Immediate MDT. </w:t>
      </w:r>
    </w:p>
    <w:p w14:paraId="08C9722C" w14:textId="134F3784" w:rsidR="00CF1E41" w:rsidRDefault="00CF1E41" w:rsidP="009A1748">
      <w:pPr>
        <w:pStyle w:val="00BodyText"/>
        <w:spacing w:after="0"/>
        <w:rPr>
          <w:rFonts w:ascii="Times New Roman" w:hAnsi="Times New Roman"/>
          <w:sz w:val="20"/>
          <w:lang w:val="en-GB"/>
        </w:rPr>
      </w:pPr>
    </w:p>
    <w:p w14:paraId="32B3702E" w14:textId="4FDD6D90" w:rsidR="00E55055" w:rsidRDefault="00E55055" w:rsidP="009A1748">
      <w:pPr>
        <w:pStyle w:val="00BodyText"/>
        <w:spacing w:after="0"/>
        <w:rPr>
          <w:rFonts w:ascii="Times New Roman" w:hAnsi="Times New Roman"/>
          <w:sz w:val="20"/>
          <w:lang w:val="en-GB"/>
        </w:rPr>
      </w:pPr>
    </w:p>
    <w:p w14:paraId="1E206D36" w14:textId="68FCD02C" w:rsidR="00214AC5" w:rsidRDefault="006A5EF6" w:rsidP="00214AC5">
      <w:pPr>
        <w:pStyle w:val="00BodyText"/>
        <w:keepNext/>
        <w:spacing w:after="0"/>
        <w:jc w:val="center"/>
      </w:pPr>
      <w:r>
        <w:object w:dxaOrig="10176" w:dyaOrig="10620" w14:anchorId="0EEAF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02.3pt" o:ole="">
            <v:imagedata r:id="rId13" o:title=""/>
          </v:shape>
          <o:OLEObject Type="Embed" ProgID="Visio.Drawing.15" ShapeID="_x0000_i1025" DrawAspect="Content" ObjectID="_1776834199" r:id="rId14"/>
        </w:object>
      </w:r>
    </w:p>
    <w:p w14:paraId="04B63CA6" w14:textId="77947725" w:rsidR="00214AC5" w:rsidRDefault="00214AC5" w:rsidP="00214AC5">
      <w:pPr>
        <w:pStyle w:val="Caption"/>
        <w:jc w:val="center"/>
        <w:rPr>
          <w:lang w:val="en-GB"/>
        </w:rPr>
      </w:pPr>
      <w:bookmarkStart w:id="2" w:name="_Ref165634531"/>
      <w:r>
        <w:t xml:space="preserve">Figure </w:t>
      </w:r>
      <w:r>
        <w:fldChar w:fldCharType="begin"/>
      </w:r>
      <w:r>
        <w:instrText xml:space="preserve"> SEQ Figure \* ARABIC </w:instrText>
      </w:r>
      <w:r>
        <w:fldChar w:fldCharType="separate"/>
      </w:r>
      <w:r>
        <w:rPr>
          <w:noProof/>
        </w:rPr>
        <w:t>1</w:t>
      </w:r>
      <w:r>
        <w:fldChar w:fldCharType="end"/>
      </w:r>
      <w:bookmarkEnd w:id="2"/>
      <w:r>
        <w:t xml:space="preserve"> An example of Continuous </w:t>
      </w:r>
      <w:r w:rsidR="006F5B1C">
        <w:t xml:space="preserve">management-based </w:t>
      </w:r>
      <w:r>
        <w:t>MDT based on solution A2.</w:t>
      </w:r>
    </w:p>
    <w:p w14:paraId="07373AD4" w14:textId="54236D61" w:rsidR="00EC6BF6" w:rsidRDefault="00E55055" w:rsidP="006A5EF6">
      <w:pPr>
        <w:spacing w:after="0"/>
        <w:rPr>
          <w:b/>
          <w:bCs/>
        </w:rPr>
      </w:pPr>
      <w:r w:rsidRPr="00E55055">
        <w:rPr>
          <w:b/>
          <w:bCs/>
          <w:lang w:val="en-GB"/>
        </w:rPr>
        <w:t>Proposal 3:</w:t>
      </w:r>
      <w:r w:rsidRPr="00276EFA">
        <w:rPr>
          <w:b/>
          <w:bCs/>
        </w:rPr>
        <w:t xml:space="preserve"> </w:t>
      </w:r>
      <w:r>
        <w:rPr>
          <w:b/>
          <w:bCs/>
        </w:rPr>
        <w:t xml:space="preserve">Introduce </w:t>
      </w:r>
      <w:r w:rsidR="00EC6BF6">
        <w:rPr>
          <w:b/>
          <w:bCs/>
        </w:rPr>
        <w:t xml:space="preserve">the following solution </w:t>
      </w:r>
      <w:r w:rsidR="00AE7281">
        <w:rPr>
          <w:b/>
          <w:bCs/>
        </w:rPr>
        <w:t>for measurement continuity</w:t>
      </w:r>
      <w:r w:rsidR="00EC6BF6">
        <w:rPr>
          <w:b/>
          <w:bCs/>
        </w:rPr>
        <w:t xml:space="preserve"> in TR 38.743:</w:t>
      </w:r>
    </w:p>
    <w:p w14:paraId="43269C0F" w14:textId="5BC9555C" w:rsidR="005647F1" w:rsidRPr="004053F7" w:rsidRDefault="00D54F63" w:rsidP="001E5344">
      <w:pPr>
        <w:pStyle w:val="ListParagraph"/>
        <w:numPr>
          <w:ilvl w:val="0"/>
          <w:numId w:val="18"/>
        </w:numPr>
        <w:rPr>
          <w:b/>
          <w:bCs/>
          <w:sz w:val="20"/>
          <w:szCs w:val="20"/>
          <w:lang w:val="en-GB"/>
        </w:rPr>
      </w:pPr>
      <w:r w:rsidRPr="004053F7">
        <w:rPr>
          <w:b/>
          <w:bCs/>
          <w:sz w:val="20"/>
          <w:szCs w:val="20"/>
          <w:lang w:val="en-GB"/>
        </w:rPr>
        <w:t>The gNB</w:t>
      </w:r>
      <w:r w:rsidR="00205627" w:rsidRPr="004053F7">
        <w:rPr>
          <w:b/>
          <w:bCs/>
          <w:sz w:val="20"/>
          <w:szCs w:val="20"/>
          <w:lang w:val="en-GB"/>
        </w:rPr>
        <w:t xml:space="preserve"> </w:t>
      </w:r>
      <w:r w:rsidR="004A4D52" w:rsidRPr="004053F7">
        <w:rPr>
          <w:b/>
          <w:bCs/>
          <w:sz w:val="20"/>
          <w:szCs w:val="20"/>
          <w:lang w:val="en-GB"/>
        </w:rPr>
        <w:t xml:space="preserve">ensures MDT continuity by initiating </w:t>
      </w:r>
      <w:r w:rsidR="005F656C" w:rsidRPr="004053F7">
        <w:rPr>
          <w:b/>
          <w:bCs/>
          <w:sz w:val="20"/>
          <w:szCs w:val="20"/>
          <w:lang w:val="en-GB"/>
        </w:rPr>
        <w:t xml:space="preserve">management-based </w:t>
      </w:r>
      <w:r w:rsidR="00D86739">
        <w:rPr>
          <w:b/>
          <w:bCs/>
          <w:sz w:val="20"/>
          <w:szCs w:val="20"/>
          <w:lang w:val="en-GB"/>
        </w:rPr>
        <w:t>I</w:t>
      </w:r>
      <w:r w:rsidR="004A4D52" w:rsidRPr="004053F7">
        <w:rPr>
          <w:b/>
          <w:bCs/>
          <w:sz w:val="20"/>
          <w:szCs w:val="20"/>
          <w:lang w:val="en-GB"/>
        </w:rPr>
        <w:t>mmediate MDT when the UE reconnects from RRC_Idle</w:t>
      </w:r>
      <w:r w:rsidR="005F656C" w:rsidRPr="004053F7">
        <w:rPr>
          <w:b/>
          <w:bCs/>
          <w:sz w:val="20"/>
          <w:szCs w:val="20"/>
          <w:lang w:val="en-GB"/>
        </w:rPr>
        <w:t xml:space="preserve"> according to MDT session information stored</w:t>
      </w:r>
      <w:r w:rsidR="00166BB1" w:rsidRPr="004053F7">
        <w:rPr>
          <w:b/>
          <w:bCs/>
          <w:sz w:val="20"/>
          <w:szCs w:val="20"/>
          <w:lang w:val="en-GB"/>
        </w:rPr>
        <w:t xml:space="preserve"> in the core network and made available</w:t>
      </w:r>
      <w:r w:rsidR="00DA0BA0" w:rsidRPr="004053F7">
        <w:rPr>
          <w:b/>
          <w:bCs/>
          <w:sz w:val="20"/>
          <w:szCs w:val="20"/>
          <w:lang w:val="en-GB"/>
        </w:rPr>
        <w:t xml:space="preserve"> at the gNB at each RRC connection.</w:t>
      </w:r>
    </w:p>
    <w:p w14:paraId="08C2FD89" w14:textId="57765309" w:rsidR="000A1DCE" w:rsidRPr="006A5EF6" w:rsidRDefault="005F656C" w:rsidP="006A5EF6">
      <w:pPr>
        <w:pStyle w:val="ListParagraph"/>
        <w:ind w:left="820"/>
        <w:rPr>
          <w:lang w:val="en-GB"/>
        </w:rPr>
      </w:pPr>
      <w:r>
        <w:rPr>
          <w:sz w:val="20"/>
          <w:szCs w:val="20"/>
          <w:lang w:val="en-GB"/>
        </w:rPr>
        <w:t xml:space="preserve"> </w:t>
      </w:r>
      <w:r w:rsidR="00D54F63" w:rsidRPr="006A5EF6">
        <w:rPr>
          <w:sz w:val="20"/>
          <w:szCs w:val="20"/>
          <w:lang w:val="en-GB"/>
        </w:rPr>
        <w:t xml:space="preserve"> </w:t>
      </w:r>
    </w:p>
    <w:p w14:paraId="5A4D5115" w14:textId="5C2A4FEA" w:rsidR="009A1748" w:rsidRDefault="00B25BB9" w:rsidP="009A1748">
      <w:pPr>
        <w:pStyle w:val="00BodyText"/>
        <w:spacing w:after="0"/>
        <w:rPr>
          <w:rFonts w:ascii="Times New Roman" w:hAnsi="Times New Roman"/>
          <w:sz w:val="20"/>
          <w:lang w:val="en-GB"/>
        </w:rPr>
      </w:pPr>
      <w:r>
        <w:rPr>
          <w:rFonts w:ascii="Times New Roman" w:hAnsi="Times New Roman"/>
          <w:sz w:val="20"/>
          <w:lang w:val="en-GB"/>
        </w:rPr>
        <w:t xml:space="preserve">For problem </w:t>
      </w:r>
      <w:r w:rsidR="009A1748">
        <w:rPr>
          <w:rFonts w:ascii="Times New Roman" w:hAnsi="Times New Roman"/>
          <w:sz w:val="20"/>
          <w:lang w:val="en-GB"/>
        </w:rPr>
        <w:t>B</w:t>
      </w:r>
      <w:r w:rsidR="00D54FDE">
        <w:rPr>
          <w:rFonts w:ascii="Times New Roman" w:hAnsi="Times New Roman"/>
          <w:sz w:val="20"/>
          <w:lang w:val="en-GB"/>
        </w:rPr>
        <w:t xml:space="preserve"> (trace correlation)</w:t>
      </w:r>
      <w:r w:rsidR="009A1748">
        <w:rPr>
          <w:rFonts w:ascii="Times New Roman" w:hAnsi="Times New Roman"/>
          <w:sz w:val="20"/>
          <w:lang w:val="en-GB"/>
        </w:rPr>
        <w:t>,</w:t>
      </w:r>
      <w:r w:rsidR="00376509">
        <w:rPr>
          <w:rFonts w:ascii="Times New Roman" w:hAnsi="Times New Roman"/>
          <w:sz w:val="20"/>
          <w:lang w:val="en-GB"/>
        </w:rPr>
        <w:t xml:space="preserve"> </w:t>
      </w:r>
      <w:r w:rsidR="00FE5525">
        <w:rPr>
          <w:rFonts w:ascii="Times New Roman" w:hAnsi="Times New Roman"/>
          <w:sz w:val="20"/>
          <w:lang w:val="en-GB"/>
        </w:rPr>
        <w:t xml:space="preserve">several </w:t>
      </w:r>
      <w:r w:rsidR="009A1748">
        <w:rPr>
          <w:rFonts w:ascii="Times New Roman" w:hAnsi="Times New Roman"/>
          <w:sz w:val="20"/>
          <w:lang w:val="en-GB"/>
        </w:rPr>
        <w:t xml:space="preserve">solutions </w:t>
      </w:r>
      <w:r w:rsidR="00FE5525">
        <w:rPr>
          <w:rFonts w:ascii="Times New Roman" w:hAnsi="Times New Roman"/>
          <w:sz w:val="20"/>
          <w:lang w:val="en-GB"/>
        </w:rPr>
        <w:t>have been discussed:</w:t>
      </w:r>
    </w:p>
    <w:p w14:paraId="47790FF5" w14:textId="107C997D" w:rsidR="009A1748" w:rsidRPr="009A1748" w:rsidRDefault="009A1748" w:rsidP="009A1748">
      <w:pPr>
        <w:pStyle w:val="00BodyText"/>
        <w:numPr>
          <w:ilvl w:val="0"/>
          <w:numId w:val="16"/>
        </w:numPr>
        <w:spacing w:after="0"/>
        <w:rPr>
          <w:rFonts w:ascii="Times New Roman" w:hAnsi="Times New Roman"/>
          <w:sz w:val="20"/>
          <w:lang w:val="en-GB"/>
        </w:rPr>
      </w:pPr>
      <w:r w:rsidRPr="00FE5525">
        <w:rPr>
          <w:rFonts w:ascii="Times New Roman" w:hAnsi="Times New Roman"/>
          <w:b/>
          <w:bCs/>
          <w:sz w:val="20"/>
          <w:lang w:val="en-GB"/>
        </w:rPr>
        <w:t>Solution B1</w:t>
      </w:r>
      <w:r w:rsidRPr="009A1748">
        <w:rPr>
          <w:rFonts w:ascii="Times New Roman" w:hAnsi="Times New Roman"/>
          <w:sz w:val="20"/>
          <w:lang w:val="en-GB"/>
        </w:rPr>
        <w:t>: Send TR and TRSR of the Logged MDT configuration to the TCE together with the Immediate MDT data record</w:t>
      </w:r>
      <w:r w:rsidR="001D57E1">
        <w:rPr>
          <w:rFonts w:ascii="Times New Roman" w:hAnsi="Times New Roman"/>
          <w:sz w:val="20"/>
          <w:lang w:val="en-GB"/>
        </w:rPr>
        <w:t>s</w:t>
      </w:r>
      <w:r w:rsidRPr="009A1748">
        <w:rPr>
          <w:rFonts w:ascii="Times New Roman" w:hAnsi="Times New Roman"/>
          <w:sz w:val="20"/>
          <w:lang w:val="en-GB"/>
        </w:rPr>
        <w:t xml:space="preserve">. </w:t>
      </w:r>
    </w:p>
    <w:p w14:paraId="1F6DE224" w14:textId="6678F23C" w:rsidR="009A1748" w:rsidRPr="009A1748" w:rsidRDefault="009A1748" w:rsidP="009A1748">
      <w:pPr>
        <w:pStyle w:val="00BodyText"/>
        <w:numPr>
          <w:ilvl w:val="0"/>
          <w:numId w:val="16"/>
        </w:numPr>
        <w:spacing w:after="0"/>
        <w:rPr>
          <w:rFonts w:ascii="Times New Roman" w:hAnsi="Times New Roman"/>
          <w:sz w:val="20"/>
          <w:lang w:val="en-GB"/>
        </w:rPr>
      </w:pPr>
      <w:r w:rsidRPr="00FE5525">
        <w:rPr>
          <w:rFonts w:ascii="Times New Roman" w:hAnsi="Times New Roman"/>
          <w:b/>
          <w:bCs/>
          <w:sz w:val="20"/>
          <w:lang w:val="en-GB"/>
        </w:rPr>
        <w:t>Solution B2</w:t>
      </w:r>
      <w:r w:rsidRPr="009A1748">
        <w:rPr>
          <w:rFonts w:ascii="Times New Roman" w:hAnsi="Times New Roman"/>
          <w:sz w:val="20"/>
          <w:lang w:val="en-GB"/>
        </w:rPr>
        <w:t>: Create a</w:t>
      </w:r>
      <w:r w:rsidR="00FE5525">
        <w:rPr>
          <w:rFonts w:ascii="Times New Roman" w:hAnsi="Times New Roman"/>
          <w:sz w:val="20"/>
          <w:lang w:val="en-GB"/>
        </w:rPr>
        <w:t xml:space="preserve">n identifier </w:t>
      </w:r>
      <w:r w:rsidRPr="009A1748">
        <w:rPr>
          <w:rFonts w:ascii="Times New Roman" w:hAnsi="Times New Roman"/>
          <w:sz w:val="20"/>
          <w:lang w:val="en-GB"/>
        </w:rPr>
        <w:t xml:space="preserve">at the AMF generated when the UE registers to the network and UE context is created in the CN and maintained in the CN for the duration of the UE context. </w:t>
      </w:r>
    </w:p>
    <w:p w14:paraId="122C2FB5" w14:textId="536CE0F3" w:rsidR="009A1748" w:rsidRPr="009A1748" w:rsidRDefault="009A1748" w:rsidP="009A1748">
      <w:pPr>
        <w:pStyle w:val="00BodyText"/>
        <w:numPr>
          <w:ilvl w:val="0"/>
          <w:numId w:val="16"/>
        </w:numPr>
        <w:spacing w:after="0"/>
        <w:rPr>
          <w:rFonts w:ascii="Times New Roman" w:hAnsi="Times New Roman"/>
          <w:sz w:val="20"/>
          <w:lang w:val="en-GB"/>
        </w:rPr>
      </w:pPr>
      <w:r w:rsidRPr="008768CD">
        <w:rPr>
          <w:rFonts w:ascii="Times New Roman" w:hAnsi="Times New Roman"/>
          <w:b/>
          <w:bCs/>
          <w:sz w:val="20"/>
          <w:lang w:val="en-GB"/>
        </w:rPr>
        <w:t>Solution B3</w:t>
      </w:r>
      <w:r w:rsidRPr="009A1748">
        <w:rPr>
          <w:rFonts w:ascii="Times New Roman" w:hAnsi="Times New Roman"/>
          <w:sz w:val="20"/>
          <w:lang w:val="en-GB"/>
        </w:rPr>
        <w:t>: Introduce a new Job Type for “Logged and Immediate</w:t>
      </w:r>
      <w:r w:rsidR="00E65F5E">
        <w:rPr>
          <w:rFonts w:ascii="Times New Roman" w:hAnsi="Times New Roman"/>
          <w:sz w:val="20"/>
          <w:lang w:val="en-GB"/>
        </w:rPr>
        <w:t xml:space="preserve"> MDT</w:t>
      </w:r>
      <w:r w:rsidRPr="009A1748">
        <w:rPr>
          <w:rFonts w:ascii="Times New Roman" w:hAnsi="Times New Roman"/>
          <w:sz w:val="20"/>
          <w:lang w:val="en-GB"/>
        </w:rPr>
        <w:t xml:space="preserve">” </w:t>
      </w:r>
    </w:p>
    <w:p w14:paraId="6D5FB34F" w14:textId="77777777" w:rsidR="009A1748" w:rsidRPr="009A1748" w:rsidRDefault="009A1748" w:rsidP="009A1748">
      <w:pPr>
        <w:pStyle w:val="00BodyText"/>
        <w:numPr>
          <w:ilvl w:val="1"/>
          <w:numId w:val="16"/>
        </w:numPr>
        <w:spacing w:after="0"/>
        <w:rPr>
          <w:rFonts w:ascii="Times New Roman" w:hAnsi="Times New Roman"/>
          <w:sz w:val="20"/>
          <w:lang w:val="en-GB"/>
        </w:rPr>
      </w:pPr>
      <w:r w:rsidRPr="009A1748">
        <w:rPr>
          <w:rFonts w:ascii="Times New Roman" w:hAnsi="Times New Roman"/>
          <w:sz w:val="20"/>
          <w:lang w:val="en-GB"/>
        </w:rPr>
        <w:t>Solution B3a: The same TR is used for both Logged and Immediate MDT Configuration</w:t>
      </w:r>
    </w:p>
    <w:p w14:paraId="56DEEBAF" w14:textId="35FD07E2" w:rsidR="009A1748" w:rsidRPr="009A1748" w:rsidRDefault="009A1748" w:rsidP="009A1748">
      <w:pPr>
        <w:pStyle w:val="00BodyText"/>
        <w:numPr>
          <w:ilvl w:val="1"/>
          <w:numId w:val="16"/>
        </w:numPr>
        <w:spacing w:after="0"/>
        <w:rPr>
          <w:rFonts w:ascii="Times New Roman" w:hAnsi="Times New Roman"/>
          <w:sz w:val="20"/>
          <w:lang w:val="en-GB"/>
        </w:rPr>
      </w:pPr>
      <w:r w:rsidRPr="009A1748">
        <w:rPr>
          <w:rFonts w:ascii="Times New Roman" w:hAnsi="Times New Roman"/>
          <w:sz w:val="20"/>
          <w:lang w:val="en-GB"/>
        </w:rPr>
        <w:t>Solution B3b: Different TRs may be used for Logged and Immediate MDT Configuration with continuous Indication in Logged MDT Configuration</w:t>
      </w:r>
    </w:p>
    <w:p w14:paraId="325A9993" w14:textId="77777777" w:rsidR="008768CD" w:rsidRDefault="008768CD" w:rsidP="001A5309">
      <w:pPr>
        <w:pStyle w:val="00BodyText"/>
        <w:spacing w:after="0"/>
        <w:rPr>
          <w:rFonts w:ascii="Times New Roman" w:hAnsi="Times New Roman"/>
          <w:sz w:val="20"/>
          <w:lang w:val="en-GB"/>
        </w:rPr>
      </w:pPr>
    </w:p>
    <w:p w14:paraId="5EB89EB0" w14:textId="53850BC6" w:rsidR="00E132C7" w:rsidRDefault="008A1EF2" w:rsidP="001A5309">
      <w:pPr>
        <w:pStyle w:val="00BodyText"/>
        <w:spacing w:after="0"/>
        <w:rPr>
          <w:rFonts w:ascii="Times New Roman" w:hAnsi="Times New Roman"/>
          <w:sz w:val="20"/>
          <w:lang w:val="en-GB"/>
        </w:rPr>
      </w:pPr>
      <w:r>
        <w:rPr>
          <w:rFonts w:ascii="Times New Roman" w:hAnsi="Times New Roman"/>
          <w:sz w:val="20"/>
          <w:lang w:val="en-GB"/>
        </w:rPr>
        <w:lastRenderedPageBreak/>
        <w:t>S</w:t>
      </w:r>
      <w:r w:rsidR="00066190">
        <w:rPr>
          <w:rFonts w:ascii="Times New Roman" w:hAnsi="Times New Roman"/>
          <w:sz w:val="20"/>
          <w:lang w:val="en-GB"/>
        </w:rPr>
        <w:t>olution B1</w:t>
      </w:r>
      <w:r>
        <w:rPr>
          <w:rFonts w:ascii="Times New Roman" w:hAnsi="Times New Roman"/>
          <w:sz w:val="20"/>
          <w:lang w:val="en-GB"/>
        </w:rPr>
        <w:t xml:space="preserve"> </w:t>
      </w:r>
      <w:r w:rsidR="00E132C7">
        <w:rPr>
          <w:rFonts w:ascii="Times New Roman" w:hAnsi="Times New Roman"/>
          <w:sz w:val="20"/>
          <w:lang w:val="en-GB"/>
        </w:rPr>
        <w:t xml:space="preserve">comes with the advantage of absence of </w:t>
      </w:r>
      <w:r w:rsidR="005E16B2">
        <w:rPr>
          <w:rFonts w:ascii="Times New Roman" w:hAnsi="Times New Roman"/>
          <w:sz w:val="20"/>
          <w:lang w:val="en-GB"/>
        </w:rPr>
        <w:t xml:space="preserve">impact on standardized interfaces (except towards the TCE), but </w:t>
      </w:r>
      <w:r>
        <w:rPr>
          <w:rFonts w:ascii="Times New Roman" w:hAnsi="Times New Roman"/>
          <w:sz w:val="20"/>
          <w:lang w:val="en-GB"/>
        </w:rPr>
        <w:t xml:space="preserve">requires the </w:t>
      </w:r>
      <w:r w:rsidR="00107B1D">
        <w:rPr>
          <w:rFonts w:ascii="Times New Roman" w:hAnsi="Times New Roman"/>
          <w:sz w:val="20"/>
          <w:lang w:val="en-GB"/>
        </w:rPr>
        <w:t xml:space="preserve">gNB to retrieve </w:t>
      </w:r>
      <w:r w:rsidR="007F4727">
        <w:rPr>
          <w:rFonts w:ascii="Times New Roman" w:hAnsi="Times New Roman"/>
          <w:sz w:val="20"/>
          <w:lang w:val="en-GB"/>
        </w:rPr>
        <w:t xml:space="preserve">TR/TRSR of the </w:t>
      </w:r>
      <w:r w:rsidR="007F4727" w:rsidRPr="009A1748">
        <w:rPr>
          <w:rFonts w:ascii="Times New Roman" w:hAnsi="Times New Roman"/>
          <w:sz w:val="20"/>
          <w:lang w:val="en-GB"/>
        </w:rPr>
        <w:t>Logged MDT configuration</w:t>
      </w:r>
      <w:r w:rsidR="00605A53">
        <w:rPr>
          <w:rFonts w:ascii="Times New Roman" w:hAnsi="Times New Roman"/>
          <w:sz w:val="20"/>
          <w:lang w:val="en-GB"/>
        </w:rPr>
        <w:t xml:space="preserve"> from the UE in order to be able to write MDT data records </w:t>
      </w:r>
      <w:r w:rsidR="00E31E21">
        <w:rPr>
          <w:rFonts w:ascii="Times New Roman" w:hAnsi="Times New Roman"/>
          <w:sz w:val="20"/>
          <w:lang w:val="en-GB"/>
        </w:rPr>
        <w:t xml:space="preserve">for immediate MDT </w:t>
      </w:r>
      <w:r w:rsidR="00605A53">
        <w:rPr>
          <w:rFonts w:ascii="Times New Roman" w:hAnsi="Times New Roman"/>
          <w:sz w:val="20"/>
          <w:lang w:val="en-GB"/>
        </w:rPr>
        <w:t>to the TCE</w:t>
      </w:r>
      <w:r w:rsidR="00E31E21">
        <w:rPr>
          <w:rFonts w:ascii="Times New Roman" w:hAnsi="Times New Roman"/>
          <w:sz w:val="20"/>
          <w:lang w:val="en-GB"/>
        </w:rPr>
        <w:t>. However a legacy UE will</w:t>
      </w:r>
      <w:r w:rsidR="00AF463C">
        <w:rPr>
          <w:rFonts w:ascii="Times New Roman" w:hAnsi="Times New Roman"/>
          <w:sz w:val="20"/>
          <w:lang w:val="en-GB"/>
        </w:rPr>
        <w:t xml:space="preserve"> not be able to provide this information to the network unless it already has </w:t>
      </w:r>
      <w:r w:rsidR="002E5A02">
        <w:rPr>
          <w:rFonts w:ascii="Times New Roman" w:hAnsi="Times New Roman"/>
          <w:sz w:val="20"/>
          <w:lang w:val="en-GB"/>
        </w:rPr>
        <w:t>logged MDT measurements available, so this solution will in many scenarios not work.</w:t>
      </w:r>
      <w:r w:rsidR="00066190">
        <w:rPr>
          <w:rFonts w:ascii="Times New Roman" w:hAnsi="Times New Roman"/>
          <w:sz w:val="20"/>
          <w:lang w:val="en-GB"/>
        </w:rPr>
        <w:t xml:space="preserve"> </w:t>
      </w:r>
    </w:p>
    <w:p w14:paraId="462D7C1E" w14:textId="65DC2602" w:rsidR="00C53AA5" w:rsidRDefault="00C53AA5" w:rsidP="00C53AA5">
      <w:pPr>
        <w:pStyle w:val="00BodyText"/>
        <w:spacing w:after="0"/>
        <w:rPr>
          <w:rFonts w:ascii="Times New Roman" w:hAnsi="Times New Roman"/>
          <w:sz w:val="20"/>
          <w:lang w:val="en-GB"/>
        </w:rPr>
      </w:pPr>
      <w:r>
        <w:rPr>
          <w:rFonts w:ascii="Times New Roman" w:hAnsi="Times New Roman"/>
          <w:sz w:val="20"/>
          <w:lang w:val="en-GB"/>
        </w:rPr>
        <w:t xml:space="preserve">Solution B3a creates a </w:t>
      </w:r>
      <w:r w:rsidR="008768CD">
        <w:rPr>
          <w:rFonts w:ascii="Times New Roman" w:hAnsi="Times New Roman"/>
          <w:sz w:val="20"/>
          <w:lang w:val="en-GB"/>
        </w:rPr>
        <w:t xml:space="preserve"> single Job Type for “Logged and Immediate” MDT</w:t>
      </w:r>
      <w:r>
        <w:rPr>
          <w:rFonts w:ascii="Times New Roman" w:hAnsi="Times New Roman"/>
          <w:sz w:val="20"/>
          <w:lang w:val="en-GB"/>
        </w:rPr>
        <w:t xml:space="preserve">. Introducing a new Job Type for “Logged and Immediate MDT” is limiting since it forces a gNB to map a single </w:t>
      </w:r>
      <w:r w:rsidR="001C4BCF">
        <w:rPr>
          <w:rFonts w:ascii="Times New Roman" w:hAnsi="Times New Roman"/>
          <w:sz w:val="20"/>
          <w:lang w:val="en-GB"/>
        </w:rPr>
        <w:t xml:space="preserve">Immediate </w:t>
      </w:r>
      <w:r>
        <w:rPr>
          <w:rFonts w:ascii="Times New Roman" w:hAnsi="Times New Roman"/>
          <w:sz w:val="20"/>
          <w:lang w:val="en-GB"/>
        </w:rPr>
        <w:t>MDT configuration to a</w:t>
      </w:r>
      <w:r w:rsidR="001C4BCF">
        <w:rPr>
          <w:rFonts w:ascii="Times New Roman" w:hAnsi="Times New Roman"/>
          <w:sz w:val="20"/>
          <w:lang w:val="en-GB"/>
        </w:rPr>
        <w:t xml:space="preserve"> Logged</w:t>
      </w:r>
      <w:r>
        <w:rPr>
          <w:rFonts w:ascii="Times New Roman" w:hAnsi="Times New Roman"/>
          <w:sz w:val="20"/>
          <w:lang w:val="en-GB"/>
        </w:rPr>
        <w:t xml:space="preserve"> MDT configuration across an area of gNBs. It also requires SA5 changes to introduce a new Job Type. But furthermore, according to TS 32.422 Job Type clause 5.9a</w:t>
      </w:r>
      <w:r w:rsidR="00873FA1">
        <w:rPr>
          <w:rFonts w:ascii="Times New Roman" w:hAnsi="Times New Roman"/>
          <w:sz w:val="20"/>
          <w:lang w:val="en-GB"/>
        </w:rPr>
        <w:t>, e.g., to support anonymization</w:t>
      </w:r>
      <w:r>
        <w:rPr>
          <w:rFonts w:ascii="Times New Roman" w:hAnsi="Times New Roman"/>
          <w:sz w:val="20"/>
          <w:lang w:val="en-GB"/>
        </w:rPr>
        <w:t xml:space="preserve"> is described as follows:</w:t>
      </w:r>
    </w:p>
    <w:p w14:paraId="1B0E30EC" w14:textId="77777777" w:rsidR="00C53AA5" w:rsidRDefault="00C53AA5" w:rsidP="00C53AA5">
      <w:pPr>
        <w:pStyle w:val="00BodyText"/>
        <w:spacing w:after="0"/>
        <w:rPr>
          <w:rFonts w:ascii="Times New Roman" w:hAnsi="Times New Roman"/>
          <w:sz w:val="20"/>
          <w:lang w:val="en-GB"/>
        </w:rPr>
      </w:pPr>
    </w:p>
    <w:p w14:paraId="5635D0B8" w14:textId="741C3D1D" w:rsidR="00C53AA5" w:rsidRDefault="00C53AA5" w:rsidP="00C53AA5">
      <w:pPr>
        <w:pStyle w:val="00BodyText"/>
        <w:spacing w:after="0"/>
        <w:rPr>
          <w:rFonts w:ascii="Times New Roman" w:hAnsi="Times New Roman"/>
          <w:sz w:val="20"/>
          <w:lang w:val="en-GB"/>
        </w:rPr>
      </w:pPr>
      <w:r>
        <w:rPr>
          <w:rFonts w:ascii="Times New Roman" w:hAnsi="Times New Roman"/>
          <w:sz w:val="20"/>
          <w:lang w:val="en-GB"/>
        </w:rPr>
        <w:t>***************************************************</w:t>
      </w:r>
    </w:p>
    <w:p w14:paraId="78753D14" w14:textId="77777777" w:rsidR="00C53AA5" w:rsidRDefault="00C53AA5" w:rsidP="00C53AA5">
      <w:pPr>
        <w:pStyle w:val="Heading2"/>
      </w:pPr>
      <w:bookmarkStart w:id="3" w:name="_Toc516654934"/>
      <w:bookmarkStart w:id="4" w:name="_Toc28278125"/>
      <w:bookmarkStart w:id="5" w:name="_Toc36134400"/>
      <w:bookmarkStart w:id="6" w:name="_Toc44686885"/>
      <w:bookmarkStart w:id="7" w:name="_Toc51928655"/>
      <w:bookmarkStart w:id="8" w:name="_Toc51929224"/>
      <w:bookmarkStart w:id="9" w:name="_Toc155283236"/>
      <w:bookmarkStart w:id="10" w:name="_Toc163146622"/>
      <w:r>
        <w:t>5.9a</w:t>
      </w:r>
      <w:r>
        <w:tab/>
        <w:t>Job Type (M)</w:t>
      </w:r>
      <w:bookmarkEnd w:id="3"/>
      <w:bookmarkEnd w:id="4"/>
      <w:bookmarkEnd w:id="5"/>
      <w:bookmarkEnd w:id="6"/>
      <w:bookmarkEnd w:id="7"/>
      <w:bookmarkEnd w:id="8"/>
      <w:bookmarkEnd w:id="9"/>
      <w:bookmarkEnd w:id="10"/>
    </w:p>
    <w:p w14:paraId="44B51D61" w14:textId="101550E7" w:rsidR="00C53AA5" w:rsidRDefault="00C53AA5" w:rsidP="00C53AA5">
      <w:r>
        <w:t xml:space="preserve">The Job Type is a mandatory parameter. The condition is either MDT or RLF or RCEF data collection functionality is supported. It defines if a single trace job, a combined MDT and trace job or RLF report collection job or RCEF report collection job is activated. </w:t>
      </w:r>
      <w:r w:rsidRPr="00A120A4">
        <w:rPr>
          <w:highlight w:val="yellow"/>
        </w:rPr>
        <w:t>This parameter also defines the MDT mode</w:t>
      </w:r>
      <w:r>
        <w:t xml:space="preserve">.  </w:t>
      </w:r>
    </w:p>
    <w:p w14:paraId="2E909DA1" w14:textId="5F312947" w:rsidR="00C53AA5" w:rsidRDefault="00C53AA5" w:rsidP="00F60ACF">
      <w:r>
        <w:t>&lt;&lt;unmodified text skipped&gt;&gt;</w:t>
      </w:r>
    </w:p>
    <w:p w14:paraId="4662350B" w14:textId="77777777" w:rsidR="00C53AA5" w:rsidRPr="00A120A4" w:rsidRDefault="00C53AA5" w:rsidP="00C53AA5">
      <w:pPr>
        <w:pStyle w:val="00BodyText"/>
        <w:spacing w:after="0"/>
        <w:rPr>
          <w:rFonts w:ascii="Times New Roman" w:hAnsi="Times New Roman"/>
          <w:sz w:val="20"/>
        </w:rPr>
      </w:pPr>
    </w:p>
    <w:p w14:paraId="20E202DF" w14:textId="77777777" w:rsidR="00C53AA5" w:rsidRDefault="00C53AA5" w:rsidP="00C53AA5">
      <w:pPr>
        <w:pStyle w:val="00BodyText"/>
        <w:spacing w:after="0"/>
        <w:rPr>
          <w:rFonts w:ascii="Times New Roman" w:hAnsi="Times New Roman"/>
          <w:sz w:val="20"/>
          <w:lang w:val="en-GB"/>
        </w:rPr>
      </w:pPr>
      <w:r>
        <w:rPr>
          <w:rFonts w:ascii="Times New Roman" w:hAnsi="Times New Roman"/>
          <w:sz w:val="20"/>
          <w:lang w:val="en-GB"/>
        </w:rPr>
        <w:t>***************************************************</w:t>
      </w:r>
    </w:p>
    <w:p w14:paraId="0C501BCA" w14:textId="77777777" w:rsidR="00C53AA5" w:rsidRDefault="00C53AA5" w:rsidP="00C53AA5">
      <w:pPr>
        <w:pStyle w:val="00BodyText"/>
        <w:spacing w:after="0"/>
        <w:rPr>
          <w:rFonts w:ascii="Times New Roman" w:hAnsi="Times New Roman"/>
          <w:sz w:val="20"/>
          <w:lang w:val="en-GB"/>
        </w:rPr>
      </w:pPr>
    </w:p>
    <w:p w14:paraId="3675E8EE" w14:textId="0B873B89" w:rsidR="00C53AA5" w:rsidRDefault="00C53AA5" w:rsidP="00C53AA5">
      <w:pPr>
        <w:pStyle w:val="00BodyText"/>
        <w:spacing w:after="0"/>
        <w:rPr>
          <w:rFonts w:ascii="Times New Roman" w:hAnsi="Times New Roman"/>
          <w:sz w:val="20"/>
          <w:lang w:val="en-GB"/>
        </w:rPr>
      </w:pPr>
      <w:r>
        <w:rPr>
          <w:rFonts w:ascii="Times New Roman" w:hAnsi="Times New Roman"/>
          <w:sz w:val="20"/>
          <w:lang w:val="en-GB"/>
        </w:rPr>
        <w:t xml:space="preserve">So it is our understanding that Job Type can </w:t>
      </w:r>
      <w:r w:rsidR="00201283">
        <w:rPr>
          <w:rFonts w:ascii="Times New Roman" w:hAnsi="Times New Roman"/>
          <w:sz w:val="20"/>
          <w:lang w:val="en-GB"/>
        </w:rPr>
        <w:t>characterize</w:t>
      </w:r>
      <w:r>
        <w:rPr>
          <w:rFonts w:ascii="Times New Roman" w:hAnsi="Times New Roman"/>
          <w:sz w:val="20"/>
          <w:lang w:val="en-GB"/>
        </w:rPr>
        <w:t xml:space="preserve"> a single MDT mode</w:t>
      </w:r>
      <w:r w:rsidR="00F9551C">
        <w:rPr>
          <w:rFonts w:ascii="Times New Roman" w:hAnsi="Times New Roman"/>
          <w:sz w:val="20"/>
          <w:lang w:val="en-GB"/>
        </w:rPr>
        <w:t xml:space="preserve"> only</w:t>
      </w:r>
      <w:r>
        <w:rPr>
          <w:rFonts w:ascii="Times New Roman" w:hAnsi="Times New Roman"/>
          <w:sz w:val="20"/>
          <w:lang w:val="en-GB"/>
        </w:rPr>
        <w:t xml:space="preserve">. </w:t>
      </w:r>
    </w:p>
    <w:p w14:paraId="6F361D34" w14:textId="77777777" w:rsidR="00C53AA5" w:rsidRDefault="00C53AA5" w:rsidP="00C53AA5">
      <w:pPr>
        <w:pStyle w:val="00BodyText"/>
        <w:spacing w:after="0"/>
        <w:rPr>
          <w:rFonts w:ascii="Times New Roman" w:hAnsi="Times New Roman"/>
          <w:sz w:val="20"/>
          <w:lang w:val="en-GB"/>
        </w:rPr>
      </w:pPr>
    </w:p>
    <w:p w14:paraId="7D206AF5" w14:textId="32F6A25A" w:rsidR="00C53AA5" w:rsidRPr="00A120A4" w:rsidRDefault="00C53AA5" w:rsidP="00C53AA5">
      <w:pPr>
        <w:pStyle w:val="00BodyText"/>
        <w:spacing w:after="0"/>
        <w:rPr>
          <w:rFonts w:ascii="Times New Roman" w:hAnsi="Times New Roman"/>
          <w:b/>
          <w:bCs/>
          <w:sz w:val="20"/>
          <w:lang w:val="en-GB"/>
        </w:rPr>
      </w:pPr>
      <w:r w:rsidRPr="00A120A4">
        <w:rPr>
          <w:rFonts w:ascii="Times New Roman" w:hAnsi="Times New Roman"/>
          <w:b/>
          <w:bCs/>
          <w:sz w:val="20"/>
          <w:lang w:val="en-GB"/>
        </w:rPr>
        <w:t>Observation</w:t>
      </w:r>
      <w:r w:rsidR="00830C30">
        <w:rPr>
          <w:rFonts w:ascii="Times New Roman" w:hAnsi="Times New Roman"/>
          <w:b/>
          <w:bCs/>
          <w:sz w:val="20"/>
          <w:lang w:val="en-GB"/>
        </w:rPr>
        <w:t xml:space="preserve"> 1</w:t>
      </w:r>
      <w:r w:rsidRPr="00A120A4">
        <w:rPr>
          <w:rFonts w:ascii="Times New Roman" w:hAnsi="Times New Roman"/>
          <w:b/>
          <w:bCs/>
          <w:sz w:val="20"/>
          <w:lang w:val="en-GB"/>
        </w:rPr>
        <w:t>: Job Type can characterize a single MDT mode</w:t>
      </w:r>
      <w:r w:rsidR="00A169F7">
        <w:rPr>
          <w:rFonts w:ascii="Times New Roman" w:hAnsi="Times New Roman"/>
          <w:b/>
          <w:sz w:val="20"/>
          <w:lang w:val="en-GB"/>
        </w:rPr>
        <w:t xml:space="preserve"> only</w:t>
      </w:r>
      <w:r w:rsidRPr="00A120A4">
        <w:rPr>
          <w:rFonts w:ascii="Times New Roman" w:hAnsi="Times New Roman"/>
          <w:b/>
          <w:bCs/>
          <w:sz w:val="20"/>
          <w:lang w:val="en-GB"/>
        </w:rPr>
        <w:t xml:space="preserve">, i.e., </w:t>
      </w:r>
      <w:r>
        <w:rPr>
          <w:rFonts w:ascii="Times New Roman" w:hAnsi="Times New Roman"/>
          <w:b/>
          <w:bCs/>
          <w:sz w:val="20"/>
          <w:lang w:val="en-GB"/>
        </w:rPr>
        <w:t>L</w:t>
      </w:r>
      <w:r w:rsidRPr="00A120A4">
        <w:rPr>
          <w:rFonts w:ascii="Times New Roman" w:hAnsi="Times New Roman"/>
          <w:b/>
          <w:bCs/>
          <w:sz w:val="20"/>
          <w:lang w:val="en-GB"/>
        </w:rPr>
        <w:t xml:space="preserve">ogged or </w:t>
      </w:r>
      <w:r>
        <w:rPr>
          <w:rFonts w:ascii="Times New Roman" w:hAnsi="Times New Roman"/>
          <w:b/>
          <w:bCs/>
          <w:sz w:val="20"/>
          <w:lang w:val="en-GB"/>
        </w:rPr>
        <w:t>I</w:t>
      </w:r>
      <w:r w:rsidRPr="00A120A4">
        <w:rPr>
          <w:rFonts w:ascii="Times New Roman" w:hAnsi="Times New Roman"/>
          <w:b/>
          <w:bCs/>
          <w:sz w:val="20"/>
          <w:lang w:val="en-GB"/>
        </w:rPr>
        <w:t xml:space="preserve">mmediate MDT. </w:t>
      </w:r>
    </w:p>
    <w:p w14:paraId="47E81636" w14:textId="5FB42892" w:rsidR="00C53AA5" w:rsidRDefault="00C53AA5" w:rsidP="00C53AA5">
      <w:pPr>
        <w:pStyle w:val="00BodyText"/>
        <w:spacing w:after="0"/>
        <w:rPr>
          <w:rFonts w:ascii="Times New Roman" w:hAnsi="Times New Roman"/>
          <w:sz w:val="20"/>
          <w:lang w:val="en-GB"/>
        </w:rPr>
      </w:pPr>
    </w:p>
    <w:p w14:paraId="1E2141EE" w14:textId="05CE7210" w:rsidR="00334D08" w:rsidRDefault="00C53AA5" w:rsidP="001A5309">
      <w:pPr>
        <w:pStyle w:val="00BodyText"/>
        <w:spacing w:after="0"/>
        <w:rPr>
          <w:rFonts w:ascii="Times New Roman" w:hAnsi="Times New Roman"/>
          <w:sz w:val="20"/>
          <w:lang w:val="en-GB"/>
        </w:rPr>
      </w:pPr>
      <w:r>
        <w:rPr>
          <w:rFonts w:ascii="Times New Roman" w:hAnsi="Times New Roman"/>
          <w:sz w:val="20"/>
          <w:lang w:val="en-GB"/>
        </w:rPr>
        <w:t xml:space="preserve">According to the above observation creating a single Job Type both for Logged and Immediate MDT </w:t>
      </w:r>
      <w:r w:rsidR="008768CD">
        <w:rPr>
          <w:rFonts w:ascii="Times New Roman" w:hAnsi="Times New Roman"/>
          <w:sz w:val="20"/>
          <w:lang w:val="en-GB"/>
        </w:rPr>
        <w:t xml:space="preserve">goes against </w:t>
      </w:r>
      <w:r w:rsidR="0043266F">
        <w:rPr>
          <w:rFonts w:ascii="Times New Roman" w:hAnsi="Times New Roman"/>
          <w:sz w:val="20"/>
          <w:lang w:val="en-GB"/>
        </w:rPr>
        <w:t xml:space="preserve">the </w:t>
      </w:r>
      <w:r w:rsidR="005974D7">
        <w:rPr>
          <w:rFonts w:ascii="Times New Roman" w:hAnsi="Times New Roman"/>
          <w:sz w:val="20"/>
          <w:lang w:val="en-GB"/>
        </w:rPr>
        <w:t xml:space="preserve">current </w:t>
      </w:r>
      <w:r w:rsidR="0043266F">
        <w:rPr>
          <w:rFonts w:ascii="Times New Roman" w:hAnsi="Times New Roman"/>
          <w:sz w:val="20"/>
          <w:lang w:val="en-GB"/>
        </w:rPr>
        <w:t>use of Job</w:t>
      </w:r>
      <w:r w:rsidR="008768CD">
        <w:rPr>
          <w:rFonts w:ascii="Times New Roman" w:hAnsi="Times New Roman"/>
          <w:sz w:val="20"/>
          <w:lang w:val="en-GB"/>
        </w:rPr>
        <w:t xml:space="preserve"> </w:t>
      </w:r>
      <w:r w:rsidR="005974D7">
        <w:rPr>
          <w:rFonts w:ascii="Times New Roman" w:hAnsi="Times New Roman"/>
          <w:sz w:val="20"/>
          <w:lang w:val="en-GB"/>
        </w:rPr>
        <w:t>Type wh</w:t>
      </w:r>
      <w:r w:rsidR="00336529">
        <w:rPr>
          <w:rFonts w:ascii="Times New Roman" w:hAnsi="Times New Roman"/>
          <w:sz w:val="20"/>
          <w:lang w:val="en-GB"/>
        </w:rPr>
        <w:t xml:space="preserve">ere it defines the MDT </w:t>
      </w:r>
      <w:r w:rsidR="009578A8">
        <w:rPr>
          <w:rFonts w:ascii="Times New Roman" w:hAnsi="Times New Roman"/>
          <w:sz w:val="20"/>
          <w:lang w:val="en-GB"/>
        </w:rPr>
        <w:t>mode.</w:t>
      </w:r>
      <w:r w:rsidR="008768CD">
        <w:rPr>
          <w:rFonts w:ascii="Times New Roman" w:hAnsi="Times New Roman"/>
          <w:sz w:val="20"/>
          <w:lang w:val="en-GB"/>
        </w:rPr>
        <w:t xml:space="preserve"> </w:t>
      </w:r>
    </w:p>
    <w:p w14:paraId="1A53EA1F" w14:textId="77777777" w:rsidR="00334D08" w:rsidRDefault="00334D08" w:rsidP="001A5309">
      <w:pPr>
        <w:pStyle w:val="00BodyText"/>
        <w:spacing w:after="0"/>
        <w:rPr>
          <w:rFonts w:ascii="Times New Roman" w:hAnsi="Times New Roman"/>
          <w:sz w:val="20"/>
          <w:lang w:val="en-GB"/>
        </w:rPr>
      </w:pPr>
    </w:p>
    <w:p w14:paraId="07ECFA57" w14:textId="3E3DF040" w:rsidR="00201283" w:rsidRPr="00C53AA5" w:rsidRDefault="00B60F8E" w:rsidP="00C53AA5">
      <w:pPr>
        <w:pStyle w:val="00BodyText"/>
        <w:spacing w:after="0"/>
        <w:rPr>
          <w:rFonts w:ascii="Times New Roman" w:hAnsi="Times New Roman"/>
          <w:sz w:val="20"/>
          <w:lang w:val="en-GB"/>
        </w:rPr>
      </w:pPr>
      <w:r>
        <w:rPr>
          <w:rFonts w:ascii="Times New Roman" w:hAnsi="Times New Roman"/>
          <w:sz w:val="20"/>
          <w:lang w:val="en-GB"/>
        </w:rPr>
        <w:t xml:space="preserve">Solution B3b </w:t>
      </w:r>
      <w:r w:rsidR="00921496">
        <w:rPr>
          <w:rFonts w:ascii="Times New Roman" w:hAnsi="Times New Roman"/>
          <w:sz w:val="20"/>
          <w:lang w:val="en-GB"/>
        </w:rPr>
        <w:t>has UE impact</w:t>
      </w:r>
      <w:r w:rsidR="001016D9">
        <w:rPr>
          <w:rFonts w:ascii="Times New Roman" w:hAnsi="Times New Roman"/>
          <w:sz w:val="20"/>
          <w:lang w:val="en-GB"/>
        </w:rPr>
        <w:t xml:space="preserve"> </w:t>
      </w:r>
      <w:r w:rsidR="001F2F70">
        <w:rPr>
          <w:rFonts w:ascii="Times New Roman" w:hAnsi="Times New Roman"/>
          <w:sz w:val="20"/>
          <w:lang w:val="en-GB"/>
        </w:rPr>
        <w:t>because it requires</w:t>
      </w:r>
      <w:r w:rsidR="001016D9">
        <w:rPr>
          <w:rFonts w:ascii="Times New Roman" w:hAnsi="Times New Roman"/>
          <w:sz w:val="20"/>
          <w:lang w:val="en-GB"/>
        </w:rPr>
        <w:t xml:space="preserve"> </w:t>
      </w:r>
      <w:r w:rsidR="002946BB">
        <w:rPr>
          <w:rFonts w:ascii="Times New Roman" w:hAnsi="Times New Roman"/>
          <w:sz w:val="20"/>
          <w:lang w:val="en-GB"/>
        </w:rPr>
        <w:t>support of a ‘</w:t>
      </w:r>
      <w:r w:rsidR="003D2C64">
        <w:rPr>
          <w:rFonts w:ascii="Times New Roman" w:hAnsi="Times New Roman"/>
          <w:sz w:val="20"/>
          <w:lang w:val="en-GB"/>
        </w:rPr>
        <w:t>continuous indication’ in the logged MDT configuration</w:t>
      </w:r>
      <w:r w:rsidR="00984ADA">
        <w:rPr>
          <w:rFonts w:ascii="Times New Roman" w:hAnsi="Times New Roman"/>
          <w:sz w:val="20"/>
          <w:lang w:val="en-GB"/>
        </w:rPr>
        <w:t xml:space="preserve">. </w:t>
      </w:r>
      <w:r w:rsidR="007E25A9">
        <w:rPr>
          <w:rFonts w:ascii="Times New Roman" w:hAnsi="Times New Roman"/>
          <w:sz w:val="20"/>
          <w:lang w:val="en-GB"/>
        </w:rPr>
        <w:t>B</w:t>
      </w:r>
      <w:r w:rsidR="00921496">
        <w:rPr>
          <w:rFonts w:ascii="Times New Roman" w:hAnsi="Times New Roman"/>
          <w:sz w:val="20"/>
          <w:lang w:val="en-GB"/>
        </w:rPr>
        <w:t>oth B3 solutions</w:t>
      </w:r>
      <w:r w:rsidR="00890AE3">
        <w:rPr>
          <w:rFonts w:ascii="Times New Roman" w:hAnsi="Times New Roman"/>
          <w:sz w:val="20"/>
          <w:lang w:val="en-GB"/>
        </w:rPr>
        <w:t xml:space="preserve"> </w:t>
      </w:r>
      <w:r w:rsidR="00F64CB0">
        <w:rPr>
          <w:rFonts w:ascii="Times New Roman" w:hAnsi="Times New Roman"/>
          <w:sz w:val="20"/>
          <w:lang w:val="en-GB"/>
        </w:rPr>
        <w:t xml:space="preserve">will </w:t>
      </w:r>
      <w:r w:rsidR="00890AE3">
        <w:rPr>
          <w:rFonts w:ascii="Times New Roman" w:hAnsi="Times New Roman"/>
          <w:sz w:val="20"/>
          <w:lang w:val="en-GB"/>
        </w:rPr>
        <w:t xml:space="preserve">in practice </w:t>
      </w:r>
      <w:r w:rsidR="00F64CB0">
        <w:rPr>
          <w:rFonts w:ascii="Times New Roman" w:hAnsi="Times New Roman"/>
          <w:sz w:val="20"/>
          <w:lang w:val="en-GB"/>
        </w:rPr>
        <w:t>be restricted to the use</w:t>
      </w:r>
      <w:r w:rsidR="00890AE3">
        <w:rPr>
          <w:rFonts w:ascii="Times New Roman" w:hAnsi="Times New Roman"/>
          <w:sz w:val="20"/>
          <w:lang w:val="en-GB"/>
        </w:rPr>
        <w:t xml:space="preserve"> </w:t>
      </w:r>
      <w:r w:rsidR="008658AA">
        <w:rPr>
          <w:rFonts w:ascii="Times New Roman" w:hAnsi="Times New Roman"/>
          <w:sz w:val="20"/>
          <w:lang w:val="en-GB"/>
        </w:rPr>
        <w:t>of</w:t>
      </w:r>
      <w:r w:rsidR="00890AE3">
        <w:rPr>
          <w:rFonts w:ascii="Times New Roman" w:hAnsi="Times New Roman"/>
          <w:sz w:val="20"/>
          <w:lang w:val="en-GB"/>
        </w:rPr>
        <w:t xml:space="preserve"> a single MDT configuration</w:t>
      </w:r>
      <w:r w:rsidR="00C7474B">
        <w:rPr>
          <w:rFonts w:ascii="Times New Roman" w:hAnsi="Times New Roman"/>
          <w:sz w:val="20"/>
          <w:lang w:val="en-GB"/>
        </w:rPr>
        <w:t xml:space="preserve"> within a given area, which is not suitable in case different AI/ML models need to be trained using different</w:t>
      </w:r>
      <w:r w:rsidR="00534A4B">
        <w:rPr>
          <w:rFonts w:ascii="Times New Roman" w:hAnsi="Times New Roman"/>
          <w:sz w:val="20"/>
          <w:lang w:val="en-GB"/>
        </w:rPr>
        <w:t xml:space="preserve"> MDT measurements and/or targeting different kind of UEs.</w:t>
      </w:r>
      <w:r w:rsidR="00E65F5E">
        <w:rPr>
          <w:rFonts w:ascii="Times New Roman" w:hAnsi="Times New Roman"/>
          <w:sz w:val="20"/>
          <w:lang w:val="en-GB"/>
        </w:rPr>
        <w:t xml:space="preserve"> </w:t>
      </w:r>
    </w:p>
    <w:p w14:paraId="6B1119C4" w14:textId="77777777" w:rsidR="005C0AC3" w:rsidRDefault="005C0AC3" w:rsidP="001A5309">
      <w:pPr>
        <w:pStyle w:val="00BodyText"/>
        <w:spacing w:after="0"/>
        <w:rPr>
          <w:rFonts w:ascii="Times New Roman" w:hAnsi="Times New Roman"/>
          <w:sz w:val="20"/>
          <w:lang w:val="en-GB"/>
        </w:rPr>
      </w:pPr>
    </w:p>
    <w:p w14:paraId="1D04FF59" w14:textId="7372D2B9" w:rsidR="005C0AC3" w:rsidRPr="00C53AA5" w:rsidRDefault="005C0AC3" w:rsidP="001A5309">
      <w:pPr>
        <w:pStyle w:val="00BodyText"/>
        <w:spacing w:after="0"/>
        <w:rPr>
          <w:rFonts w:ascii="Times New Roman" w:hAnsi="Times New Roman"/>
          <w:sz w:val="20"/>
          <w:lang w:val="en-GB"/>
        </w:rPr>
      </w:pPr>
      <w:r>
        <w:rPr>
          <w:rFonts w:ascii="Times New Roman" w:hAnsi="Times New Roman"/>
          <w:sz w:val="20"/>
          <w:lang w:val="en-GB"/>
        </w:rPr>
        <w:t>Solution B2</w:t>
      </w:r>
      <w:r w:rsidR="002B53B8">
        <w:rPr>
          <w:rFonts w:ascii="Times New Roman" w:hAnsi="Times New Roman"/>
          <w:sz w:val="20"/>
          <w:lang w:val="en-GB"/>
        </w:rPr>
        <w:t xml:space="preserve"> will have only limited impact in terms of </w:t>
      </w:r>
      <w:r w:rsidR="00C06FCB">
        <w:rPr>
          <w:rFonts w:ascii="Times New Roman" w:hAnsi="Times New Roman"/>
          <w:sz w:val="20"/>
          <w:lang w:val="en-GB"/>
        </w:rPr>
        <w:t xml:space="preserve">MDT </w:t>
      </w:r>
      <w:r w:rsidR="002B53B8">
        <w:rPr>
          <w:rFonts w:ascii="Times New Roman" w:hAnsi="Times New Roman"/>
          <w:sz w:val="20"/>
          <w:lang w:val="en-GB"/>
        </w:rPr>
        <w:t>configuration and hand</w:t>
      </w:r>
      <w:r w:rsidR="00045723">
        <w:rPr>
          <w:rFonts w:ascii="Times New Roman" w:hAnsi="Times New Roman"/>
          <w:sz w:val="20"/>
          <w:lang w:val="en-GB"/>
        </w:rPr>
        <w:t>ling in the TCE, while avoiding UE impacts</w:t>
      </w:r>
      <w:r w:rsidR="00C06FCB">
        <w:rPr>
          <w:rFonts w:ascii="Times New Roman" w:hAnsi="Times New Roman"/>
          <w:sz w:val="20"/>
          <w:lang w:val="en-GB"/>
        </w:rPr>
        <w:t xml:space="preserve">, and this solution seems </w:t>
      </w:r>
      <w:r w:rsidR="00A86F1D">
        <w:rPr>
          <w:rFonts w:ascii="Times New Roman" w:hAnsi="Times New Roman"/>
          <w:sz w:val="20"/>
          <w:lang w:val="en-GB"/>
        </w:rPr>
        <w:t>to be the most suitable.</w:t>
      </w:r>
    </w:p>
    <w:p w14:paraId="39DB6A14" w14:textId="77777777" w:rsidR="004050A6" w:rsidRDefault="004050A6" w:rsidP="001A5309">
      <w:pPr>
        <w:pStyle w:val="00BodyText"/>
        <w:spacing w:after="0"/>
        <w:rPr>
          <w:rFonts w:ascii="Times New Roman" w:hAnsi="Times New Roman"/>
          <w:sz w:val="20"/>
          <w:lang w:val="en-GB"/>
        </w:rPr>
      </w:pPr>
    </w:p>
    <w:p w14:paraId="4B864075" w14:textId="65548EF4" w:rsidR="009A1748" w:rsidRPr="009A1748" w:rsidRDefault="009A1748" w:rsidP="001A5309">
      <w:pPr>
        <w:pStyle w:val="00BodyText"/>
        <w:spacing w:after="0"/>
        <w:rPr>
          <w:rFonts w:ascii="Times New Roman" w:hAnsi="Times New Roman"/>
          <w:b/>
          <w:bCs/>
          <w:sz w:val="20"/>
          <w:lang w:val="en-GB"/>
        </w:rPr>
      </w:pPr>
      <w:r w:rsidRPr="009A1748">
        <w:rPr>
          <w:rFonts w:ascii="Times New Roman" w:hAnsi="Times New Roman"/>
          <w:b/>
          <w:bCs/>
          <w:sz w:val="20"/>
          <w:lang w:val="en-GB"/>
        </w:rPr>
        <w:t xml:space="preserve">Proposal </w:t>
      </w:r>
      <w:r w:rsidR="008768CD">
        <w:rPr>
          <w:rFonts w:ascii="Times New Roman" w:hAnsi="Times New Roman"/>
          <w:b/>
          <w:bCs/>
          <w:sz w:val="20"/>
          <w:lang w:val="en-GB"/>
        </w:rPr>
        <w:t>4</w:t>
      </w:r>
      <w:r w:rsidRPr="009A1748">
        <w:rPr>
          <w:rFonts w:ascii="Times New Roman" w:hAnsi="Times New Roman"/>
          <w:b/>
          <w:bCs/>
          <w:sz w:val="20"/>
          <w:lang w:val="en-GB"/>
        </w:rPr>
        <w:t xml:space="preserve">: Introduce the following </w:t>
      </w:r>
      <w:r w:rsidR="00AE7281">
        <w:rPr>
          <w:rFonts w:ascii="Times New Roman" w:hAnsi="Times New Roman"/>
          <w:b/>
          <w:bCs/>
          <w:sz w:val="20"/>
          <w:lang w:val="en-GB"/>
        </w:rPr>
        <w:t>solution for Trace Correlation</w:t>
      </w:r>
      <w:r w:rsidRPr="009A1748">
        <w:rPr>
          <w:rFonts w:ascii="Times New Roman" w:hAnsi="Times New Roman"/>
          <w:b/>
          <w:bCs/>
          <w:sz w:val="20"/>
          <w:lang w:val="en-GB"/>
        </w:rPr>
        <w:t xml:space="preserve"> in TR 38.743:</w:t>
      </w:r>
    </w:p>
    <w:p w14:paraId="2589C0C7" w14:textId="2926A7A6" w:rsidR="00813CEB" w:rsidRPr="006A5EF6" w:rsidRDefault="00D6509A" w:rsidP="009A1748">
      <w:pPr>
        <w:pStyle w:val="00BodyText"/>
        <w:numPr>
          <w:ilvl w:val="0"/>
          <w:numId w:val="17"/>
        </w:numPr>
        <w:spacing w:after="0"/>
        <w:rPr>
          <w:rFonts w:ascii="Times New Roman" w:hAnsi="Times New Roman"/>
          <w:b/>
          <w:bCs/>
          <w:sz w:val="20"/>
          <w:lang w:val="en-GB"/>
        </w:rPr>
      </w:pPr>
      <w:r w:rsidRPr="006A5EF6">
        <w:rPr>
          <w:rFonts w:ascii="Times New Roman" w:hAnsi="Times New Roman"/>
          <w:b/>
          <w:bCs/>
          <w:sz w:val="20"/>
          <w:lang w:val="en-GB"/>
        </w:rPr>
        <w:t xml:space="preserve">MDT records are </w:t>
      </w:r>
      <w:r w:rsidR="00582D28" w:rsidRPr="006A5EF6">
        <w:rPr>
          <w:rFonts w:ascii="Times New Roman" w:hAnsi="Times New Roman"/>
          <w:b/>
          <w:bCs/>
          <w:sz w:val="20"/>
          <w:lang w:val="en-GB"/>
        </w:rPr>
        <w:t>correlated in the TCE based on an identifier provided by the AMF.</w:t>
      </w:r>
    </w:p>
    <w:p w14:paraId="4AC1656B" w14:textId="77777777" w:rsidR="001A5309" w:rsidRDefault="001A5309" w:rsidP="00AD492C"/>
    <w:p w14:paraId="25CA83FF" w14:textId="7F36B289" w:rsidR="006E18A3" w:rsidRPr="00C8050D" w:rsidRDefault="006E18A3" w:rsidP="006E18A3">
      <w:pPr>
        <w:overflowPunct w:val="0"/>
        <w:autoSpaceDE w:val="0"/>
        <w:autoSpaceDN w:val="0"/>
        <w:jc w:val="both"/>
        <w:textAlignment w:val="baseline"/>
      </w:pPr>
      <w:r w:rsidRPr="00C8050D">
        <w:t>Finally, we propose to agree the TP in the annex of this contribution discussing th</w:t>
      </w:r>
      <w:r>
        <w:t xml:space="preserve">e continuous management-based MDT data collection. </w:t>
      </w:r>
    </w:p>
    <w:p w14:paraId="5A28875B" w14:textId="4EAC1304" w:rsidR="00AA1D26" w:rsidRDefault="006E18A3" w:rsidP="00970B4F">
      <w:pPr>
        <w:overflowPunct w:val="0"/>
        <w:autoSpaceDE w:val="0"/>
        <w:autoSpaceDN w:val="0"/>
        <w:jc w:val="both"/>
        <w:textAlignment w:val="baseline"/>
      </w:pPr>
      <w:r w:rsidRPr="00C8050D">
        <w:rPr>
          <w:b/>
          <w:bCs/>
        </w:rPr>
        <w:t xml:space="preserve">Proposal </w:t>
      </w:r>
      <w:r w:rsidR="008768CD">
        <w:rPr>
          <w:b/>
          <w:bCs/>
        </w:rPr>
        <w:t>5</w:t>
      </w:r>
      <w:r w:rsidRPr="00C8050D">
        <w:rPr>
          <w:b/>
          <w:bCs/>
        </w:rPr>
        <w:t>: Agree the TP in the annex</w:t>
      </w:r>
      <w:r w:rsidR="00970B4F">
        <w:rPr>
          <w:b/>
          <w:bCs/>
        </w:rPr>
        <w:t xml:space="preserve"> related to continuous MDT data collection</w:t>
      </w:r>
      <w:r w:rsidRPr="00C8050D">
        <w:rPr>
          <w:b/>
          <w:bCs/>
        </w:rPr>
        <w:t>.</w:t>
      </w:r>
    </w:p>
    <w:p w14:paraId="0D110258" w14:textId="108C052C" w:rsidR="00CD4C7B" w:rsidRPr="006E13D1" w:rsidRDefault="00972FD7" w:rsidP="00CD4C7B">
      <w:pPr>
        <w:pStyle w:val="Heading1"/>
      </w:pPr>
      <w:r>
        <w:t>3</w:t>
      </w:r>
      <w:r w:rsidR="00CD4C7B" w:rsidRPr="006E13D1">
        <w:tab/>
      </w:r>
      <w:r>
        <w:t>Conclusion</w:t>
      </w:r>
    </w:p>
    <w:p w14:paraId="6093981F" w14:textId="0C337395" w:rsidR="00CD4C7B" w:rsidRDefault="00411F2A" w:rsidP="00CD4C7B">
      <w:r>
        <w:t>In this contribution we make the following proposals:</w:t>
      </w:r>
    </w:p>
    <w:p w14:paraId="716BD2A1" w14:textId="77777777" w:rsidR="004575A3" w:rsidRPr="00996041" w:rsidRDefault="004575A3" w:rsidP="004575A3">
      <w:pPr>
        <w:pStyle w:val="00BodyText"/>
        <w:spacing w:after="0"/>
        <w:rPr>
          <w:rFonts w:ascii="Times New Roman" w:hAnsi="Times New Roman"/>
          <w:b/>
          <w:bCs/>
          <w:sz w:val="20"/>
          <w:lang w:val="en-GB"/>
        </w:rPr>
      </w:pPr>
      <w:r w:rsidRPr="00996041">
        <w:rPr>
          <w:rFonts w:ascii="Times New Roman" w:hAnsi="Times New Roman"/>
          <w:b/>
          <w:bCs/>
          <w:sz w:val="20"/>
          <w:lang w:val="en-GB"/>
        </w:rPr>
        <w:t xml:space="preserve">Proposal 1: RAN3 to study </w:t>
      </w:r>
      <w:r>
        <w:rPr>
          <w:rFonts w:ascii="Times New Roman" w:hAnsi="Times New Roman"/>
          <w:b/>
          <w:bCs/>
          <w:sz w:val="20"/>
          <w:lang w:val="en-GB"/>
        </w:rPr>
        <w:t xml:space="preserve">a </w:t>
      </w:r>
      <w:r w:rsidRPr="00996041">
        <w:rPr>
          <w:rFonts w:ascii="Times New Roman" w:hAnsi="Times New Roman"/>
          <w:b/>
          <w:bCs/>
          <w:sz w:val="20"/>
          <w:lang w:val="en-GB"/>
        </w:rPr>
        <w:t>solution to enable continuous data collection based on m</w:t>
      </w:r>
      <w:r>
        <w:rPr>
          <w:rFonts w:ascii="Times New Roman" w:hAnsi="Times New Roman"/>
          <w:b/>
          <w:bCs/>
          <w:sz w:val="20"/>
          <w:lang w:val="en-GB"/>
        </w:rPr>
        <w:t>anagement-</w:t>
      </w:r>
      <w:r w:rsidRPr="00996041">
        <w:rPr>
          <w:rFonts w:ascii="Times New Roman" w:hAnsi="Times New Roman"/>
          <w:b/>
          <w:bCs/>
          <w:sz w:val="20"/>
          <w:lang w:val="en-GB"/>
        </w:rPr>
        <w:t>based MDT.</w:t>
      </w:r>
    </w:p>
    <w:p w14:paraId="127608E9" w14:textId="77777777" w:rsidR="00F91096" w:rsidRDefault="00F91096" w:rsidP="004575A3">
      <w:pPr>
        <w:pStyle w:val="00BodyText"/>
        <w:spacing w:after="0"/>
        <w:rPr>
          <w:rFonts w:ascii="Times New Roman" w:hAnsi="Times New Roman"/>
          <w:b/>
          <w:bCs/>
          <w:sz w:val="20"/>
          <w:lang w:val="en-GB"/>
        </w:rPr>
      </w:pPr>
    </w:p>
    <w:p w14:paraId="0A52FE08" w14:textId="4A4804D9" w:rsidR="00411F2A" w:rsidRPr="006A5EF6" w:rsidRDefault="004575A3" w:rsidP="006A5EF6">
      <w:pPr>
        <w:pStyle w:val="00BodyText"/>
        <w:spacing w:after="0"/>
        <w:rPr>
          <w:b/>
          <w:bCs/>
          <w:lang w:val="en-GB"/>
        </w:rPr>
      </w:pPr>
      <w:r w:rsidRPr="000A1DCE">
        <w:rPr>
          <w:rFonts w:ascii="Times New Roman" w:hAnsi="Times New Roman"/>
          <w:b/>
          <w:bCs/>
          <w:sz w:val="20"/>
          <w:lang w:val="en-GB"/>
        </w:rPr>
        <w:t>Proposal</w:t>
      </w:r>
      <w:r>
        <w:rPr>
          <w:rFonts w:ascii="Times New Roman" w:hAnsi="Times New Roman"/>
          <w:b/>
          <w:bCs/>
          <w:sz w:val="20"/>
          <w:lang w:val="en-GB"/>
        </w:rPr>
        <w:t xml:space="preserve"> 2</w:t>
      </w:r>
      <w:r w:rsidRPr="000A1DCE">
        <w:rPr>
          <w:rFonts w:ascii="Times New Roman" w:hAnsi="Times New Roman"/>
          <w:b/>
          <w:bCs/>
          <w:sz w:val="20"/>
          <w:lang w:val="en-GB"/>
        </w:rPr>
        <w:t xml:space="preserve">: We propose to consider continuous MDT solutions that </w:t>
      </w:r>
      <w:r>
        <w:rPr>
          <w:rFonts w:ascii="Times New Roman" w:hAnsi="Times New Roman"/>
          <w:b/>
          <w:bCs/>
          <w:sz w:val="20"/>
          <w:lang w:val="en-GB"/>
        </w:rPr>
        <w:t>do not impact the UE</w:t>
      </w:r>
      <w:r w:rsidRPr="000A1DCE">
        <w:rPr>
          <w:rFonts w:ascii="Times New Roman" w:hAnsi="Times New Roman"/>
          <w:b/>
          <w:bCs/>
          <w:sz w:val="20"/>
          <w:lang w:val="en-GB"/>
        </w:rPr>
        <w:t>.</w:t>
      </w:r>
    </w:p>
    <w:p w14:paraId="074BCAF3" w14:textId="77777777" w:rsidR="00F91096" w:rsidRDefault="00F91096" w:rsidP="00F91096">
      <w:pPr>
        <w:spacing w:after="0"/>
        <w:rPr>
          <w:b/>
          <w:bCs/>
          <w:lang w:val="en-GB"/>
        </w:rPr>
      </w:pPr>
    </w:p>
    <w:p w14:paraId="369E3089" w14:textId="316B954F" w:rsidR="00F91096" w:rsidRDefault="00F91096" w:rsidP="00F91096">
      <w:pPr>
        <w:spacing w:after="0"/>
        <w:rPr>
          <w:b/>
          <w:bCs/>
        </w:rPr>
      </w:pPr>
      <w:r w:rsidRPr="00E55055">
        <w:rPr>
          <w:b/>
          <w:bCs/>
          <w:lang w:val="en-GB"/>
        </w:rPr>
        <w:t>Proposal 3:</w:t>
      </w:r>
      <w:r w:rsidRPr="00276EFA">
        <w:rPr>
          <w:b/>
          <w:bCs/>
        </w:rPr>
        <w:t xml:space="preserve"> </w:t>
      </w:r>
      <w:r>
        <w:rPr>
          <w:b/>
          <w:bCs/>
        </w:rPr>
        <w:t>Introduce the following solution for measurement continuity in TR 38.743:</w:t>
      </w:r>
    </w:p>
    <w:p w14:paraId="6DB8BBF4" w14:textId="667FFBD5" w:rsidR="00F91096" w:rsidRPr="004053F7" w:rsidRDefault="00F91096" w:rsidP="00F91096">
      <w:pPr>
        <w:pStyle w:val="ListParagraph"/>
        <w:numPr>
          <w:ilvl w:val="0"/>
          <w:numId w:val="18"/>
        </w:numPr>
        <w:rPr>
          <w:b/>
          <w:bCs/>
          <w:sz w:val="20"/>
          <w:szCs w:val="20"/>
          <w:lang w:val="en-GB"/>
        </w:rPr>
      </w:pPr>
      <w:r w:rsidRPr="004053F7">
        <w:rPr>
          <w:b/>
          <w:bCs/>
          <w:sz w:val="20"/>
          <w:szCs w:val="20"/>
          <w:lang w:val="en-GB"/>
        </w:rPr>
        <w:t xml:space="preserve">The gNB ensures MDT continuity by initiating management-based </w:t>
      </w:r>
      <w:r w:rsidR="00D86739">
        <w:rPr>
          <w:b/>
          <w:bCs/>
          <w:sz w:val="20"/>
          <w:szCs w:val="20"/>
          <w:lang w:val="en-GB"/>
        </w:rPr>
        <w:t>I</w:t>
      </w:r>
      <w:r w:rsidRPr="004053F7">
        <w:rPr>
          <w:b/>
          <w:bCs/>
          <w:sz w:val="20"/>
          <w:szCs w:val="20"/>
          <w:lang w:val="en-GB"/>
        </w:rPr>
        <w:t>mmediate MDT when the UE reconnects from RRC_Idle according to MDT session information stored in the core network and made available at the gNB at each RRC connection.</w:t>
      </w:r>
    </w:p>
    <w:p w14:paraId="624CFCE5" w14:textId="77777777" w:rsidR="00F91096" w:rsidRDefault="00F91096" w:rsidP="00F91096">
      <w:pPr>
        <w:pStyle w:val="00BodyText"/>
        <w:spacing w:after="0"/>
        <w:rPr>
          <w:rFonts w:ascii="Times New Roman" w:hAnsi="Times New Roman"/>
          <w:b/>
          <w:bCs/>
          <w:sz w:val="20"/>
          <w:lang w:val="en-GB"/>
        </w:rPr>
      </w:pPr>
    </w:p>
    <w:p w14:paraId="4F117DFB" w14:textId="77777777" w:rsidR="00830C30" w:rsidRPr="00A120A4" w:rsidRDefault="00830C30" w:rsidP="00830C30">
      <w:pPr>
        <w:pStyle w:val="00BodyText"/>
        <w:spacing w:after="0"/>
        <w:rPr>
          <w:rFonts w:ascii="Times New Roman" w:hAnsi="Times New Roman"/>
          <w:b/>
          <w:bCs/>
          <w:sz w:val="20"/>
          <w:lang w:val="en-GB"/>
        </w:rPr>
      </w:pPr>
      <w:r w:rsidRPr="00A120A4">
        <w:rPr>
          <w:rFonts w:ascii="Times New Roman" w:hAnsi="Times New Roman"/>
          <w:b/>
          <w:bCs/>
          <w:sz w:val="20"/>
          <w:lang w:val="en-GB"/>
        </w:rPr>
        <w:t>Observation</w:t>
      </w:r>
      <w:r>
        <w:rPr>
          <w:rFonts w:ascii="Times New Roman" w:hAnsi="Times New Roman"/>
          <w:b/>
          <w:bCs/>
          <w:sz w:val="20"/>
          <w:lang w:val="en-GB"/>
        </w:rPr>
        <w:t xml:space="preserve"> 1</w:t>
      </w:r>
      <w:r w:rsidRPr="00A120A4">
        <w:rPr>
          <w:rFonts w:ascii="Times New Roman" w:hAnsi="Times New Roman"/>
          <w:b/>
          <w:bCs/>
          <w:sz w:val="20"/>
          <w:lang w:val="en-GB"/>
        </w:rPr>
        <w:t>: Job Type can characterize a single MDT mode</w:t>
      </w:r>
      <w:r>
        <w:rPr>
          <w:rFonts w:ascii="Times New Roman" w:hAnsi="Times New Roman"/>
          <w:b/>
          <w:sz w:val="20"/>
          <w:lang w:val="en-GB"/>
        </w:rPr>
        <w:t xml:space="preserve"> only</w:t>
      </w:r>
      <w:r w:rsidRPr="00A120A4">
        <w:rPr>
          <w:rFonts w:ascii="Times New Roman" w:hAnsi="Times New Roman"/>
          <w:b/>
          <w:bCs/>
          <w:sz w:val="20"/>
          <w:lang w:val="en-GB"/>
        </w:rPr>
        <w:t xml:space="preserve">, i.e., </w:t>
      </w:r>
      <w:r>
        <w:rPr>
          <w:rFonts w:ascii="Times New Roman" w:hAnsi="Times New Roman"/>
          <w:b/>
          <w:bCs/>
          <w:sz w:val="20"/>
          <w:lang w:val="en-GB"/>
        </w:rPr>
        <w:t>L</w:t>
      </w:r>
      <w:r w:rsidRPr="00A120A4">
        <w:rPr>
          <w:rFonts w:ascii="Times New Roman" w:hAnsi="Times New Roman"/>
          <w:b/>
          <w:bCs/>
          <w:sz w:val="20"/>
          <w:lang w:val="en-GB"/>
        </w:rPr>
        <w:t xml:space="preserve">ogged or </w:t>
      </w:r>
      <w:r>
        <w:rPr>
          <w:rFonts w:ascii="Times New Roman" w:hAnsi="Times New Roman"/>
          <w:b/>
          <w:bCs/>
          <w:sz w:val="20"/>
          <w:lang w:val="en-GB"/>
        </w:rPr>
        <w:t>I</w:t>
      </w:r>
      <w:r w:rsidRPr="00A120A4">
        <w:rPr>
          <w:rFonts w:ascii="Times New Roman" w:hAnsi="Times New Roman"/>
          <w:b/>
          <w:bCs/>
          <w:sz w:val="20"/>
          <w:lang w:val="en-GB"/>
        </w:rPr>
        <w:t xml:space="preserve">mmediate MDT. </w:t>
      </w:r>
    </w:p>
    <w:p w14:paraId="5B7FC0BA" w14:textId="77777777" w:rsidR="00830C30" w:rsidRDefault="00830C30" w:rsidP="00F91096">
      <w:pPr>
        <w:pStyle w:val="00BodyText"/>
        <w:spacing w:after="0"/>
        <w:rPr>
          <w:rFonts w:ascii="Times New Roman" w:hAnsi="Times New Roman"/>
          <w:b/>
          <w:bCs/>
          <w:sz w:val="20"/>
          <w:lang w:val="en-GB"/>
        </w:rPr>
      </w:pPr>
    </w:p>
    <w:p w14:paraId="7BE77D83" w14:textId="37DADC94" w:rsidR="00F91096" w:rsidRPr="009A1748" w:rsidRDefault="00F91096" w:rsidP="00F91096">
      <w:pPr>
        <w:pStyle w:val="00BodyText"/>
        <w:spacing w:after="0"/>
        <w:rPr>
          <w:rFonts w:ascii="Times New Roman" w:hAnsi="Times New Roman"/>
          <w:b/>
          <w:bCs/>
          <w:sz w:val="20"/>
          <w:lang w:val="en-GB"/>
        </w:rPr>
      </w:pPr>
      <w:r w:rsidRPr="009A1748">
        <w:rPr>
          <w:rFonts w:ascii="Times New Roman" w:hAnsi="Times New Roman"/>
          <w:b/>
          <w:bCs/>
          <w:sz w:val="20"/>
          <w:lang w:val="en-GB"/>
        </w:rPr>
        <w:lastRenderedPageBreak/>
        <w:t xml:space="preserve">Proposal </w:t>
      </w:r>
      <w:r>
        <w:rPr>
          <w:rFonts w:ascii="Times New Roman" w:hAnsi="Times New Roman"/>
          <w:b/>
          <w:bCs/>
          <w:sz w:val="20"/>
          <w:lang w:val="en-GB"/>
        </w:rPr>
        <w:t>4</w:t>
      </w:r>
      <w:r w:rsidRPr="009A1748">
        <w:rPr>
          <w:rFonts w:ascii="Times New Roman" w:hAnsi="Times New Roman"/>
          <w:b/>
          <w:bCs/>
          <w:sz w:val="20"/>
          <w:lang w:val="en-GB"/>
        </w:rPr>
        <w:t xml:space="preserve">: Introduce the following </w:t>
      </w:r>
      <w:r>
        <w:rPr>
          <w:rFonts w:ascii="Times New Roman" w:hAnsi="Times New Roman"/>
          <w:b/>
          <w:bCs/>
          <w:sz w:val="20"/>
          <w:lang w:val="en-GB"/>
        </w:rPr>
        <w:t>solution for Trace Correlation</w:t>
      </w:r>
      <w:r w:rsidRPr="009A1748">
        <w:rPr>
          <w:rFonts w:ascii="Times New Roman" w:hAnsi="Times New Roman"/>
          <w:b/>
          <w:bCs/>
          <w:sz w:val="20"/>
          <w:lang w:val="en-GB"/>
        </w:rPr>
        <w:t xml:space="preserve"> in TR 38.743:</w:t>
      </w:r>
    </w:p>
    <w:p w14:paraId="7AC709E4" w14:textId="77777777" w:rsidR="00F91096" w:rsidRPr="00BD5E24" w:rsidRDefault="00F91096" w:rsidP="00F91096">
      <w:pPr>
        <w:pStyle w:val="00BodyText"/>
        <w:numPr>
          <w:ilvl w:val="0"/>
          <w:numId w:val="17"/>
        </w:numPr>
        <w:spacing w:after="0"/>
        <w:rPr>
          <w:rFonts w:ascii="Times New Roman" w:hAnsi="Times New Roman"/>
          <w:b/>
          <w:bCs/>
          <w:sz w:val="20"/>
          <w:lang w:val="en-GB"/>
        </w:rPr>
      </w:pPr>
      <w:r w:rsidRPr="00BD5E24">
        <w:rPr>
          <w:rFonts w:ascii="Times New Roman" w:hAnsi="Times New Roman"/>
          <w:b/>
          <w:bCs/>
          <w:sz w:val="20"/>
          <w:lang w:val="en-GB"/>
        </w:rPr>
        <w:t>MDT records are correlated in the TCE based on an identifier provided by the AMF.</w:t>
      </w:r>
    </w:p>
    <w:p w14:paraId="17086857" w14:textId="77777777" w:rsidR="00B71EBA" w:rsidRPr="006A5EF6" w:rsidRDefault="00B71EBA" w:rsidP="006A5EF6">
      <w:pPr>
        <w:pStyle w:val="00BodyText"/>
        <w:spacing w:after="0"/>
        <w:rPr>
          <w:rFonts w:ascii="Times New Roman" w:hAnsi="Times New Roman"/>
          <w:sz w:val="20"/>
          <w:lang w:val="en-GB"/>
        </w:rPr>
      </w:pPr>
    </w:p>
    <w:p w14:paraId="37CF15C7" w14:textId="224500DE" w:rsidR="00F91096" w:rsidRPr="00970B4F" w:rsidRDefault="00F91096" w:rsidP="00025BCB">
      <w:pPr>
        <w:overflowPunct w:val="0"/>
        <w:autoSpaceDE w:val="0"/>
        <w:autoSpaceDN w:val="0"/>
        <w:jc w:val="both"/>
        <w:textAlignment w:val="baseline"/>
      </w:pPr>
      <w:r w:rsidRPr="00C8050D">
        <w:rPr>
          <w:b/>
          <w:bCs/>
        </w:rPr>
        <w:t xml:space="preserve">Proposal </w:t>
      </w:r>
      <w:r>
        <w:rPr>
          <w:b/>
          <w:bCs/>
        </w:rPr>
        <w:t>5</w:t>
      </w:r>
      <w:r w:rsidRPr="00C8050D">
        <w:rPr>
          <w:b/>
          <w:bCs/>
        </w:rPr>
        <w:t>: Agree the TP in the annex</w:t>
      </w:r>
      <w:r>
        <w:rPr>
          <w:b/>
          <w:bCs/>
        </w:rPr>
        <w:t xml:space="preserve"> related to continuous MDT data collection</w:t>
      </w:r>
      <w:r w:rsidRPr="00C8050D">
        <w:rPr>
          <w:b/>
          <w:bCs/>
        </w:rPr>
        <w:t>.</w:t>
      </w:r>
    </w:p>
    <w:p w14:paraId="5262E719" w14:textId="14DEEE2D" w:rsidR="00A176BB" w:rsidRPr="006E13D1" w:rsidRDefault="00A176BB" w:rsidP="00A176BB">
      <w:pPr>
        <w:pStyle w:val="Heading1"/>
      </w:pPr>
      <w:r>
        <w:t>Annex TP for TR 38.743</w:t>
      </w:r>
    </w:p>
    <w:p w14:paraId="30C6B6E3" w14:textId="784098E6" w:rsidR="00A176BB" w:rsidRDefault="006A1DD5" w:rsidP="00303217">
      <w:pPr>
        <w:jc w:val="center"/>
      </w:pPr>
      <w:r w:rsidRPr="00D70737">
        <w:rPr>
          <w:highlight w:val="yellow"/>
        </w:rPr>
        <w:t>&lt;&lt;&lt; start of changes &gt;&gt;&gt;</w:t>
      </w:r>
    </w:p>
    <w:p w14:paraId="51541425" w14:textId="66A1F0D7" w:rsidR="00A176BB" w:rsidRDefault="00A176BB" w:rsidP="00A176BB">
      <w:pPr>
        <w:pStyle w:val="Heading2"/>
      </w:pPr>
      <w:bookmarkStart w:id="11" w:name="_Toc162258903"/>
      <w:r>
        <w:t>5</w:t>
      </w:r>
      <w:r w:rsidRPr="004D3578">
        <w:t>.</w:t>
      </w:r>
      <w:r>
        <w:t>4</w:t>
      </w:r>
      <w:r w:rsidRPr="004D3578">
        <w:tab/>
      </w:r>
      <w:bookmarkEnd w:id="11"/>
      <w:r>
        <w:t>Continuous MDT collection targeting the same UE across RRC states</w:t>
      </w:r>
    </w:p>
    <w:p w14:paraId="0BA2BD6A" w14:textId="27B6F2B1" w:rsidR="00080512" w:rsidRDefault="00A176BB" w:rsidP="007E06CC">
      <w:pPr>
        <w:rPr>
          <w:ins w:id="12" w:author="Nokia" w:date="2024-04-07T16:12:00Z"/>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0FCD71C4" w14:textId="77777777" w:rsidR="00650E40" w:rsidRDefault="00650E40" w:rsidP="00FC288E">
      <w:pPr>
        <w:pStyle w:val="00BodyText"/>
        <w:spacing w:after="0"/>
        <w:rPr>
          <w:ins w:id="13" w:author="Nokia" w:date="2024-05-07T23:06:00Z"/>
          <w:rFonts w:ascii="Times New Roman" w:hAnsi="Times New Roman"/>
          <w:sz w:val="20"/>
          <w:lang w:val="en-GB"/>
        </w:rPr>
      </w:pPr>
    </w:p>
    <w:p w14:paraId="3D3C6013" w14:textId="1CCFE369" w:rsidR="00650E40" w:rsidRPr="00471C0F" w:rsidRDefault="00650E40" w:rsidP="00471C0F">
      <w:pPr>
        <w:pStyle w:val="Heading2"/>
        <w:rPr>
          <w:ins w:id="14" w:author="Nokia" w:date="2024-05-07T23:06:00Z"/>
          <w:sz w:val="28"/>
          <w:lang w:eastAsia="zh-CN"/>
        </w:rPr>
      </w:pPr>
      <w:ins w:id="15" w:author="Nokia" w:date="2024-05-07T23:06:00Z">
        <w:r w:rsidRPr="00471C0F">
          <w:rPr>
            <w:sz w:val="28"/>
            <w:lang w:eastAsia="zh-CN"/>
          </w:rPr>
          <w:t>5.4.1</w:t>
        </w:r>
        <w:r w:rsidRPr="00471C0F">
          <w:rPr>
            <w:sz w:val="28"/>
            <w:lang w:eastAsia="zh-CN"/>
          </w:rPr>
          <w:tab/>
          <w:t>Use Case Description</w:t>
        </w:r>
      </w:ins>
    </w:p>
    <w:p w14:paraId="73327E0B" w14:textId="623E6F24" w:rsidR="00FC288E" w:rsidRDefault="00FC288E" w:rsidP="00FC288E">
      <w:pPr>
        <w:pStyle w:val="00BodyText"/>
        <w:spacing w:after="0"/>
        <w:rPr>
          <w:ins w:id="16" w:author="Nokia" w:date="2024-04-07T16:12:00Z"/>
          <w:rFonts w:ascii="Times New Roman" w:hAnsi="Times New Roman"/>
          <w:sz w:val="20"/>
          <w:lang w:val="en-GB"/>
        </w:rPr>
      </w:pPr>
      <w:ins w:id="17" w:author="Nokia" w:date="2024-04-07T16:12:00Z">
        <w:r>
          <w:rPr>
            <w:rFonts w:ascii="Times New Roman" w:hAnsi="Times New Roman"/>
            <w:sz w:val="20"/>
            <w:lang w:val="en-GB"/>
          </w:rPr>
          <w:t>In signalling-based MDT, continuous MDT measurements with respect to a specific UE are supported by default since trace activation is activated per UE and the Core Network may store the signalling-based MDT configuration and apply it when a UE moves from RRC_Idle to RRC_Connected state. Therefore, when a UE transits to RRC_Idle or RRC_Inactive state it activates its configured Logged MDT configuration and logs the corresponding measurements</w:t>
        </w:r>
      </w:ins>
      <w:ins w:id="18" w:author="Nokia" w:date="2024-05-03T18:22:00Z">
        <w:r w:rsidR="000D4F18">
          <w:rPr>
            <w:rFonts w:ascii="Times New Roman" w:hAnsi="Times New Roman"/>
            <w:sz w:val="20"/>
            <w:lang w:val="en-GB"/>
          </w:rPr>
          <w:t>,</w:t>
        </w:r>
      </w:ins>
      <w:ins w:id="19" w:author="Nokia" w:date="2024-04-07T16:12:00Z">
        <w:r>
          <w:rPr>
            <w:rFonts w:ascii="Times New Roman" w:hAnsi="Times New Roman"/>
            <w:sz w:val="20"/>
            <w:lang w:val="en-GB"/>
          </w:rPr>
          <w:t xml:space="preserve"> while when it transits to RRC_Connected state the Core Network can immediately configure the UE with an Immediate MDT Configuration. In the same way, the RAN will reapply the immediate MDT configuration when the UE moves from RRC_Inactive to RRC_Connected state. This is because in Signalling-based MDT a UE can be identified through one of its permanent identifiers, e.g., IMSI or IMEI by the Core Network. Also, the TCE receiving the MDT logs may receive from Core Network a permanent identifier of the UE involved in the data collection, making it possible to correlate at the TCE that a number of measurements are provided from the same UE/from the same data collection session.</w:t>
        </w:r>
      </w:ins>
    </w:p>
    <w:p w14:paraId="731A696C" w14:textId="77777777" w:rsidR="00FC288E" w:rsidRDefault="00FC288E" w:rsidP="00FC288E">
      <w:pPr>
        <w:pStyle w:val="00BodyText"/>
        <w:spacing w:after="0"/>
        <w:rPr>
          <w:ins w:id="20" w:author="Nokia" w:date="2024-04-07T16:12:00Z"/>
          <w:rFonts w:ascii="Times New Roman" w:hAnsi="Times New Roman"/>
          <w:sz w:val="20"/>
          <w:lang w:val="en-GB"/>
        </w:rPr>
      </w:pPr>
    </w:p>
    <w:p w14:paraId="574B5722" w14:textId="77777777" w:rsidR="00FC288E" w:rsidRDefault="00FC288E" w:rsidP="00FC288E">
      <w:pPr>
        <w:pStyle w:val="00BodyText"/>
        <w:spacing w:after="0"/>
        <w:rPr>
          <w:ins w:id="21" w:author="Nokia" w:date="2024-04-07T16:12:00Z"/>
          <w:rFonts w:ascii="Times New Roman" w:hAnsi="Times New Roman"/>
          <w:sz w:val="20"/>
          <w:lang w:val="en-GB"/>
        </w:rPr>
      </w:pPr>
      <w:ins w:id="22" w:author="Nokia" w:date="2024-04-07T16:12:00Z">
        <w:r>
          <w:rPr>
            <w:rFonts w:ascii="Times New Roman" w:hAnsi="Times New Roman"/>
            <w:sz w:val="20"/>
            <w:lang w:val="en-GB"/>
          </w:rPr>
          <w:t xml:space="preserve">However, in many scenarios MDT data needs to be collected from specific cells for AI/ML Training. </w:t>
        </w:r>
      </w:ins>
    </w:p>
    <w:p w14:paraId="005A99C8" w14:textId="77777777" w:rsidR="00FC288E" w:rsidRDefault="00FC288E" w:rsidP="00FC288E">
      <w:pPr>
        <w:pStyle w:val="00BodyText"/>
        <w:spacing w:after="0"/>
        <w:rPr>
          <w:ins w:id="23" w:author="Nokia" w:date="2024-04-07T16:12:00Z"/>
          <w:rFonts w:ascii="Times New Roman" w:hAnsi="Times New Roman"/>
          <w:sz w:val="20"/>
          <w:lang w:val="en-GB"/>
        </w:rPr>
      </w:pPr>
      <w:ins w:id="24" w:author="Nokia" w:date="2024-04-07T16:12:00Z">
        <w:r>
          <w:rPr>
            <w:rFonts w:ascii="Times New Roman" w:hAnsi="Times New Roman"/>
            <w:sz w:val="20"/>
            <w:lang w:val="en-GB"/>
          </w:rPr>
          <w:t xml:space="preserve">Signalling-based activation is not suitable for scenarios when one or more UEs in a certain area (e.g., in a cell or set of cells) need to be selected since the Core Network does not have cell visibility. In those scenarios, data collection using management-based activation is needed. </w:t>
        </w:r>
      </w:ins>
    </w:p>
    <w:p w14:paraId="2ECA4CBF" w14:textId="77777777" w:rsidR="00FC288E" w:rsidRDefault="00FC288E" w:rsidP="00FC288E">
      <w:pPr>
        <w:pStyle w:val="00BodyText"/>
        <w:spacing w:after="0"/>
        <w:rPr>
          <w:ins w:id="25" w:author="Nokia" w:date="2024-04-07T16:12:00Z"/>
          <w:rFonts w:ascii="Times New Roman" w:hAnsi="Times New Roman"/>
          <w:sz w:val="20"/>
          <w:lang w:val="en-GB"/>
        </w:rPr>
      </w:pPr>
    </w:p>
    <w:p w14:paraId="21EF12FB" w14:textId="77777777" w:rsidR="00FC288E" w:rsidRDefault="00FC288E" w:rsidP="00FC288E">
      <w:pPr>
        <w:pStyle w:val="00BodyText"/>
        <w:spacing w:after="0"/>
        <w:rPr>
          <w:ins w:id="26" w:author="Nokia" w:date="2024-04-07T16:12:00Z"/>
          <w:rFonts w:ascii="Times New Roman" w:hAnsi="Times New Roman"/>
          <w:sz w:val="20"/>
          <w:lang w:val="en-GB"/>
        </w:rPr>
      </w:pPr>
      <w:ins w:id="27" w:author="Nokia" w:date="2024-04-07T16:12:00Z">
        <w:r>
          <w:rPr>
            <w:rFonts w:ascii="Times New Roman" w:hAnsi="Times New Roman"/>
            <w:sz w:val="20"/>
            <w:lang w:val="en-GB"/>
          </w:rPr>
          <w:t>In management-based MDT, a UE is not uniquely identified in the MDT activation. Therefore, when a UE transits to RRC_Connected state the network does not have standardized means to select a “specific” UE for continuous MDT.</w:t>
        </w:r>
      </w:ins>
    </w:p>
    <w:p w14:paraId="601D3497" w14:textId="77777777" w:rsidR="00FC288E" w:rsidRDefault="00FC288E" w:rsidP="00FC288E">
      <w:pPr>
        <w:pStyle w:val="00BodyText"/>
        <w:spacing w:after="0"/>
        <w:rPr>
          <w:ins w:id="28" w:author="Nokia" w:date="2024-04-07T16:12:00Z"/>
          <w:rFonts w:ascii="Times New Roman" w:hAnsi="Times New Roman"/>
          <w:sz w:val="20"/>
          <w:lang w:val="en-GB"/>
        </w:rPr>
      </w:pPr>
    </w:p>
    <w:p w14:paraId="66885277" w14:textId="77777777" w:rsidR="00DB590F" w:rsidRDefault="00FC288E" w:rsidP="00DB590F">
      <w:pPr>
        <w:pStyle w:val="00BodyText"/>
        <w:spacing w:after="0"/>
        <w:rPr>
          <w:ins w:id="29" w:author="Nokia" w:date="2024-05-07T22:53:00Z"/>
          <w:rFonts w:ascii="Times New Roman" w:hAnsi="Times New Roman"/>
          <w:sz w:val="20"/>
          <w:lang w:val="en-GB"/>
        </w:rPr>
      </w:pPr>
      <w:ins w:id="30" w:author="Nokia" w:date="2024-04-07T16:12:00Z">
        <w:r>
          <w:rPr>
            <w:rFonts w:ascii="Times New Roman" w:hAnsi="Times New Roman"/>
            <w:sz w:val="20"/>
            <w:lang w:val="en-GB"/>
          </w:rPr>
          <w:t xml:space="preserve">In more detail, the problem of continuous data collection for management-based MDT can be described as follows: A UE in the RAN can be configured with management-based Logged MDT when in RRC_Idle and RRC_Inactive states and with management-based Immediate MDT when in RRC_Connected state. The question about maintaining Data Collection continuity in this scenario is two-fold. It is related to: </w:t>
        </w:r>
      </w:ins>
    </w:p>
    <w:p w14:paraId="708172CA" w14:textId="1C71CF9F" w:rsidR="00F21667" w:rsidRPr="001C353F" w:rsidRDefault="00F21667" w:rsidP="00DC3D40">
      <w:pPr>
        <w:pStyle w:val="00BodyText"/>
        <w:numPr>
          <w:ilvl w:val="0"/>
          <w:numId w:val="17"/>
        </w:numPr>
        <w:spacing w:after="0"/>
        <w:rPr>
          <w:ins w:id="31" w:author="Nokia" w:date="2024-05-07T22:52:00Z"/>
          <w:rFonts w:ascii="Times New Roman" w:hAnsi="Times New Roman"/>
          <w:sz w:val="20"/>
          <w:lang w:val="en-GB"/>
        </w:rPr>
      </w:pPr>
      <w:ins w:id="32" w:author="Nokia" w:date="2024-05-07T22:53:00Z">
        <w:r w:rsidRPr="00DC3D40">
          <w:rPr>
            <w:rFonts w:ascii="Times New Roman" w:hAnsi="Times New Roman"/>
            <w:b/>
            <w:bCs/>
            <w:sz w:val="20"/>
            <w:lang w:val="en-GB"/>
          </w:rPr>
          <w:t xml:space="preserve">Problem A </w:t>
        </w:r>
        <w:r w:rsidRPr="009A1748">
          <w:rPr>
            <w:rFonts w:ascii="Times New Roman" w:hAnsi="Times New Roman"/>
            <w:b/>
            <w:bCs/>
            <w:sz w:val="20"/>
            <w:lang w:val="en-GB"/>
          </w:rPr>
          <w:t>(measurement continuity)</w:t>
        </w:r>
        <w:r>
          <w:rPr>
            <w:rFonts w:ascii="Times New Roman" w:hAnsi="Times New Roman"/>
            <w:sz w:val="20"/>
            <w:lang w:val="en-GB"/>
          </w:rPr>
          <w:t>: How to ensure that the same UE collecting logged MDT in RRC_Idle and RRC_Inactive states will be selected for immediate MDT upon transition to RRC_Connected state.</w:t>
        </w:r>
      </w:ins>
    </w:p>
    <w:p w14:paraId="0E085DDF" w14:textId="04212433" w:rsidR="00FC288E" w:rsidDel="001C353F" w:rsidRDefault="00FC288E" w:rsidP="00DC3D40">
      <w:pPr>
        <w:pStyle w:val="00BodyText"/>
        <w:numPr>
          <w:ilvl w:val="0"/>
          <w:numId w:val="17"/>
        </w:numPr>
        <w:spacing w:after="0"/>
        <w:rPr>
          <w:del w:id="33" w:author="Nokia" w:date="2024-05-07T22:54:00Z"/>
          <w:rFonts w:ascii="Times New Roman" w:hAnsi="Times New Roman"/>
          <w:sz w:val="20"/>
          <w:lang w:val="en-GB"/>
        </w:rPr>
      </w:pPr>
    </w:p>
    <w:p w14:paraId="776E59EE" w14:textId="4BEB5AD6" w:rsidR="006F693D" w:rsidRDefault="006F693D" w:rsidP="00FC288E">
      <w:pPr>
        <w:pStyle w:val="00BodyText"/>
        <w:numPr>
          <w:ilvl w:val="0"/>
          <w:numId w:val="13"/>
        </w:numPr>
        <w:spacing w:after="0"/>
        <w:rPr>
          <w:ins w:id="34" w:author="Nokia" w:date="2024-04-07T16:12:00Z"/>
          <w:rFonts w:ascii="Times New Roman" w:hAnsi="Times New Roman"/>
          <w:sz w:val="20"/>
          <w:lang w:val="en-GB"/>
        </w:rPr>
      </w:pPr>
      <w:ins w:id="35" w:author="Nokia" w:date="2024-04-07T16:12:00Z">
        <w:r w:rsidRPr="009A1748">
          <w:rPr>
            <w:rFonts w:ascii="Times New Roman" w:hAnsi="Times New Roman"/>
            <w:b/>
            <w:bCs/>
            <w:sz w:val="20"/>
            <w:lang w:val="en-GB"/>
          </w:rPr>
          <w:t>Problem B (trace correlation)</w:t>
        </w:r>
        <w:r w:rsidRPr="0045757A">
          <w:rPr>
            <w:rFonts w:ascii="Times New Roman" w:hAnsi="Times New Roman"/>
            <w:sz w:val="20"/>
            <w:lang w:val="en-GB"/>
          </w:rPr>
          <w:t xml:space="preserve">: How to ensure that the TCE that eventually receives the MDT Records can associate the received MDT measurements to a data collection session of measurements from the same UE. </w:t>
        </w:r>
      </w:ins>
    </w:p>
    <w:p w14:paraId="6A23416F" w14:textId="77777777" w:rsidR="008768CD" w:rsidRDefault="008768CD" w:rsidP="001B68F9">
      <w:pPr>
        <w:pStyle w:val="00BodyText"/>
        <w:spacing w:after="0"/>
        <w:rPr>
          <w:ins w:id="36" w:author="Nokia" w:date="2024-05-03T18:18:00Z"/>
          <w:rFonts w:ascii="Times New Roman" w:hAnsi="Times New Roman"/>
          <w:sz w:val="20"/>
          <w:lang w:val="en-GB"/>
        </w:rPr>
      </w:pPr>
    </w:p>
    <w:p w14:paraId="0E3997F8" w14:textId="3025432C" w:rsidR="00DC3D40" w:rsidRDefault="005918CE" w:rsidP="005918CE">
      <w:pPr>
        <w:pStyle w:val="Heading3"/>
        <w:rPr>
          <w:ins w:id="37" w:author="Nokia" w:date="2024-05-07T22:55:00Z"/>
          <w:lang w:eastAsia="zh-CN"/>
        </w:rPr>
      </w:pPr>
      <w:ins w:id="38" w:author="Nokia" w:date="2024-05-07T22:55:00Z">
        <w:r>
          <w:rPr>
            <w:lang w:eastAsia="zh-CN"/>
          </w:rPr>
          <w:t>5.4.</w:t>
        </w:r>
      </w:ins>
      <w:ins w:id="39" w:author="Nokia" w:date="2024-05-07T23:06:00Z">
        <w:r w:rsidR="00650E40">
          <w:rPr>
            <w:lang w:eastAsia="zh-CN"/>
          </w:rPr>
          <w:t>2</w:t>
        </w:r>
      </w:ins>
      <w:ins w:id="40" w:author="Nokia" w:date="2024-05-07T22:55:00Z">
        <w:r>
          <w:rPr>
            <w:lang w:eastAsia="zh-CN"/>
          </w:rPr>
          <w:t xml:space="preserve"> Solutions and standard impacts</w:t>
        </w:r>
      </w:ins>
    </w:p>
    <w:p w14:paraId="295B5161" w14:textId="77777777" w:rsidR="005918CE" w:rsidRDefault="005918CE" w:rsidP="006F693D">
      <w:pPr>
        <w:pStyle w:val="00BodyText"/>
        <w:spacing w:after="0"/>
        <w:rPr>
          <w:ins w:id="41" w:author="Nokia" w:date="2024-05-07T22:54:00Z"/>
          <w:rFonts w:ascii="Times New Roman" w:hAnsi="Times New Roman"/>
          <w:b/>
          <w:bCs/>
          <w:sz w:val="20"/>
          <w:u w:val="single"/>
          <w:lang w:val="en-GB"/>
        </w:rPr>
      </w:pPr>
    </w:p>
    <w:p w14:paraId="3CAE7BFF" w14:textId="446FC085" w:rsidR="006F693D" w:rsidRPr="00B277F2" w:rsidRDefault="006F693D" w:rsidP="006F693D">
      <w:pPr>
        <w:pStyle w:val="00BodyText"/>
        <w:spacing w:after="0"/>
        <w:rPr>
          <w:ins w:id="42" w:author="Nokia" w:date="2024-05-03T18:18:00Z"/>
          <w:rFonts w:ascii="Times New Roman" w:hAnsi="Times New Roman"/>
          <w:b/>
          <w:bCs/>
          <w:sz w:val="20"/>
          <w:u w:val="single"/>
          <w:lang w:val="en-GB"/>
        </w:rPr>
      </w:pPr>
      <w:ins w:id="43" w:author="Nokia" w:date="2024-05-03T18:18:00Z">
        <w:r w:rsidRPr="00B277F2">
          <w:rPr>
            <w:rFonts w:ascii="Times New Roman" w:hAnsi="Times New Roman"/>
            <w:b/>
            <w:bCs/>
            <w:sz w:val="20"/>
            <w:u w:val="single"/>
            <w:lang w:val="en-GB"/>
          </w:rPr>
          <w:t>Solution for measurement continuity:</w:t>
        </w:r>
      </w:ins>
    </w:p>
    <w:p w14:paraId="0CD7B5F7" w14:textId="77777777" w:rsidR="006F693D" w:rsidRDefault="006F693D" w:rsidP="006F693D">
      <w:pPr>
        <w:pStyle w:val="ListParagraph"/>
        <w:numPr>
          <w:ilvl w:val="0"/>
          <w:numId w:val="18"/>
        </w:numPr>
        <w:rPr>
          <w:ins w:id="44" w:author="Nokia" w:date="2024-05-03T18:18:00Z"/>
          <w:sz w:val="20"/>
          <w:szCs w:val="20"/>
          <w:lang w:val="en-GB"/>
        </w:rPr>
      </w:pPr>
      <w:ins w:id="45" w:author="Nokia" w:date="2024-05-03T18:18:00Z">
        <w:r w:rsidRPr="00BB2020">
          <w:rPr>
            <w:sz w:val="20"/>
            <w:szCs w:val="20"/>
            <w:lang w:val="en-GB"/>
          </w:rPr>
          <w:t>The gNB</w:t>
        </w:r>
        <w:r>
          <w:rPr>
            <w:sz w:val="20"/>
            <w:szCs w:val="20"/>
            <w:lang w:val="en-GB"/>
          </w:rPr>
          <w:t xml:space="preserve"> ensures MDT continuity by initiating management-based immediate MDT when the UE reconnects from RRC_Idle according to MDT session information stored in the core network and made available at the gNB at each RRC connection.</w:t>
        </w:r>
      </w:ins>
    </w:p>
    <w:p w14:paraId="4A6C6D6B" w14:textId="77777777" w:rsidR="006F693D" w:rsidRDefault="006F693D" w:rsidP="006F693D">
      <w:pPr>
        <w:pStyle w:val="00BodyText"/>
        <w:spacing w:after="0"/>
        <w:rPr>
          <w:ins w:id="46" w:author="Nokia" w:date="2024-05-03T18:18:00Z"/>
          <w:rFonts w:ascii="Times New Roman" w:hAnsi="Times New Roman"/>
          <w:sz w:val="20"/>
          <w:lang w:val="en-GB"/>
        </w:rPr>
      </w:pPr>
    </w:p>
    <w:p w14:paraId="3CAE6D8D" w14:textId="77777777" w:rsidR="006F693D" w:rsidRPr="00BB2020" w:rsidRDefault="006F693D" w:rsidP="006F693D">
      <w:pPr>
        <w:pStyle w:val="00BodyText"/>
        <w:spacing w:after="0"/>
        <w:rPr>
          <w:ins w:id="47" w:author="Nokia" w:date="2024-05-03T18:18:00Z"/>
          <w:rFonts w:ascii="Times New Roman" w:hAnsi="Times New Roman"/>
          <w:b/>
          <w:bCs/>
          <w:sz w:val="20"/>
          <w:u w:val="single"/>
          <w:lang w:val="en-GB"/>
        </w:rPr>
      </w:pPr>
      <w:ins w:id="48" w:author="Nokia" w:date="2024-05-03T18:18:00Z">
        <w:r w:rsidRPr="00BB2020">
          <w:rPr>
            <w:rFonts w:ascii="Times New Roman" w:hAnsi="Times New Roman"/>
            <w:b/>
            <w:bCs/>
            <w:sz w:val="20"/>
            <w:u w:val="single"/>
            <w:lang w:val="en-GB"/>
          </w:rPr>
          <w:t xml:space="preserve">Solution for </w:t>
        </w:r>
        <w:r>
          <w:rPr>
            <w:rFonts w:ascii="Times New Roman" w:hAnsi="Times New Roman"/>
            <w:b/>
            <w:bCs/>
            <w:sz w:val="20"/>
            <w:u w:val="single"/>
            <w:lang w:val="en-GB"/>
          </w:rPr>
          <w:t>trace correlation</w:t>
        </w:r>
        <w:r w:rsidRPr="00BB2020">
          <w:rPr>
            <w:rFonts w:ascii="Times New Roman" w:hAnsi="Times New Roman"/>
            <w:b/>
            <w:bCs/>
            <w:sz w:val="20"/>
            <w:u w:val="single"/>
            <w:lang w:val="en-GB"/>
          </w:rPr>
          <w:t>:</w:t>
        </w:r>
      </w:ins>
    </w:p>
    <w:p w14:paraId="0AAD7F3C" w14:textId="77777777" w:rsidR="006F693D" w:rsidRPr="00B277F2" w:rsidRDefault="006F693D" w:rsidP="006F693D">
      <w:pPr>
        <w:pStyle w:val="00BodyText"/>
        <w:numPr>
          <w:ilvl w:val="0"/>
          <w:numId w:val="17"/>
        </w:numPr>
        <w:spacing w:after="0"/>
        <w:rPr>
          <w:ins w:id="49" w:author="Nokia" w:date="2024-05-03T18:18:00Z"/>
          <w:rFonts w:ascii="Times New Roman" w:hAnsi="Times New Roman"/>
          <w:sz w:val="20"/>
          <w:lang w:val="en-GB"/>
        </w:rPr>
      </w:pPr>
      <w:ins w:id="50" w:author="Nokia" w:date="2024-05-03T18:18:00Z">
        <w:r w:rsidRPr="00B277F2">
          <w:rPr>
            <w:rFonts w:ascii="Times New Roman" w:hAnsi="Times New Roman"/>
            <w:sz w:val="20"/>
            <w:lang w:val="en-GB"/>
          </w:rPr>
          <w:t>MDT records are correlated in the TCE based on an identifier provided by the AMF.</w:t>
        </w:r>
      </w:ins>
    </w:p>
    <w:p w14:paraId="06FA7E6E" w14:textId="77777777" w:rsidR="00937DC5" w:rsidRPr="001B68F9" w:rsidRDefault="00937DC5" w:rsidP="001B68F9">
      <w:pPr>
        <w:pStyle w:val="00BodyText"/>
        <w:spacing w:after="0"/>
        <w:rPr>
          <w:rFonts w:ascii="Times New Roman" w:hAnsi="Times New Roman"/>
          <w:sz w:val="20"/>
          <w:lang w:val="en-GB"/>
        </w:rPr>
      </w:pPr>
    </w:p>
    <w:p w14:paraId="4A6E7DF8" w14:textId="0086990B" w:rsidR="007E06CC" w:rsidRPr="00CD4C7B" w:rsidRDefault="007E06CC" w:rsidP="007E06CC">
      <w:pPr>
        <w:jc w:val="center"/>
      </w:pPr>
      <w:r w:rsidRPr="00D70737">
        <w:rPr>
          <w:highlight w:val="yellow"/>
        </w:rPr>
        <w:lastRenderedPageBreak/>
        <w:t xml:space="preserve">&lt;&lt;&lt; </w:t>
      </w:r>
      <w:r>
        <w:rPr>
          <w:highlight w:val="yellow"/>
        </w:rPr>
        <w:t>end</w:t>
      </w:r>
      <w:r w:rsidRPr="00D70737">
        <w:rPr>
          <w:highlight w:val="yellow"/>
        </w:rPr>
        <w:t xml:space="preserve"> of changes &gt;&gt;&gt;</w:t>
      </w:r>
    </w:p>
    <w:p w14:paraId="252653ED" w14:textId="77777777" w:rsidR="007E06CC" w:rsidRPr="007E06CC" w:rsidRDefault="007E06CC" w:rsidP="007E06CC">
      <w:pPr>
        <w:rPr>
          <w:i/>
          <w:color w:val="FF0000"/>
          <w:lang w:eastAsia="zh-CN"/>
        </w:rPr>
      </w:pPr>
    </w:p>
    <w:sectPr w:rsidR="007E06CC" w:rsidRPr="007E06C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8E512" w14:textId="77777777" w:rsidR="00F81A56" w:rsidRDefault="00F81A56">
      <w:r>
        <w:separator/>
      </w:r>
    </w:p>
  </w:endnote>
  <w:endnote w:type="continuationSeparator" w:id="0">
    <w:p w14:paraId="7A642D59" w14:textId="77777777" w:rsidR="00F81A56" w:rsidRDefault="00F81A56">
      <w:r>
        <w:continuationSeparator/>
      </w:r>
    </w:p>
  </w:endnote>
  <w:endnote w:type="continuationNotice" w:id="1">
    <w:p w14:paraId="7C5CD7B0" w14:textId="77777777" w:rsidR="00F81A56" w:rsidRDefault="00F81A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632BF" w14:textId="77777777" w:rsidR="00F81A56" w:rsidRDefault="00F81A56">
      <w:r>
        <w:separator/>
      </w:r>
    </w:p>
  </w:footnote>
  <w:footnote w:type="continuationSeparator" w:id="0">
    <w:p w14:paraId="5C2C700F" w14:textId="77777777" w:rsidR="00F81A56" w:rsidRDefault="00F81A56">
      <w:r>
        <w:continuationSeparator/>
      </w:r>
    </w:p>
  </w:footnote>
  <w:footnote w:type="continuationNotice" w:id="1">
    <w:p w14:paraId="6B792692" w14:textId="77777777" w:rsidR="00F81A56" w:rsidRDefault="00F81A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A6376"/>
    <w:multiLevelType w:val="hybridMultilevel"/>
    <w:tmpl w:val="E7E2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D67ED1"/>
    <w:multiLevelType w:val="hybridMultilevel"/>
    <w:tmpl w:val="33E6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67733"/>
    <w:multiLevelType w:val="hybridMultilevel"/>
    <w:tmpl w:val="587AD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2E269D"/>
    <w:multiLevelType w:val="hybridMultilevel"/>
    <w:tmpl w:val="13B8D3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3DD1779"/>
    <w:multiLevelType w:val="hybridMultilevel"/>
    <w:tmpl w:val="4166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2E6466"/>
    <w:multiLevelType w:val="hybridMultilevel"/>
    <w:tmpl w:val="EE50F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450C70"/>
    <w:multiLevelType w:val="hybridMultilevel"/>
    <w:tmpl w:val="3C32A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8"/>
  </w:num>
  <w:num w:numId="5" w16cid:durableId="545533629">
    <w:abstractNumId w:val="11"/>
  </w:num>
  <w:num w:numId="6" w16cid:durableId="941961710">
    <w:abstractNumId w:val="9"/>
  </w:num>
  <w:num w:numId="7" w16cid:durableId="576793438">
    <w:abstractNumId w:val="5"/>
  </w:num>
  <w:num w:numId="8" w16cid:durableId="1415131649">
    <w:abstractNumId w:val="3"/>
  </w:num>
  <w:num w:numId="9" w16cid:durableId="1880437134">
    <w:abstractNumId w:val="15"/>
  </w:num>
  <w:num w:numId="10" w16cid:durableId="1350137082">
    <w:abstractNumId w:val="7"/>
  </w:num>
  <w:num w:numId="11" w16cid:durableId="402526899">
    <w:abstractNumId w:val="4"/>
  </w:num>
  <w:num w:numId="12" w16cid:durableId="8990986">
    <w:abstractNumId w:val="16"/>
  </w:num>
  <w:num w:numId="13" w16cid:durableId="1316295384">
    <w:abstractNumId w:val="6"/>
  </w:num>
  <w:num w:numId="14" w16cid:durableId="619917190">
    <w:abstractNumId w:val="14"/>
  </w:num>
  <w:num w:numId="15" w16cid:durableId="984243708">
    <w:abstractNumId w:val="13"/>
  </w:num>
  <w:num w:numId="16" w16cid:durableId="1784571795">
    <w:abstractNumId w:val="10"/>
  </w:num>
  <w:num w:numId="17" w16cid:durableId="1113746595">
    <w:abstractNumId w:val="2"/>
  </w:num>
  <w:num w:numId="18" w16cid:durableId="6794338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6813"/>
    <w:rsid w:val="00010D1B"/>
    <w:rsid w:val="00025BCB"/>
    <w:rsid w:val="0002767D"/>
    <w:rsid w:val="00030DA5"/>
    <w:rsid w:val="00033397"/>
    <w:rsid w:val="000342C7"/>
    <w:rsid w:val="00040095"/>
    <w:rsid w:val="000448D8"/>
    <w:rsid w:val="00045723"/>
    <w:rsid w:val="0005563E"/>
    <w:rsid w:val="00065B77"/>
    <w:rsid w:val="00066190"/>
    <w:rsid w:val="00066A59"/>
    <w:rsid w:val="0007126B"/>
    <w:rsid w:val="000715F7"/>
    <w:rsid w:val="00074F57"/>
    <w:rsid w:val="00076FAD"/>
    <w:rsid w:val="00080512"/>
    <w:rsid w:val="00081012"/>
    <w:rsid w:val="0008145A"/>
    <w:rsid w:val="00083F0D"/>
    <w:rsid w:val="00086FA1"/>
    <w:rsid w:val="000907CE"/>
    <w:rsid w:val="000A1DCE"/>
    <w:rsid w:val="000A466E"/>
    <w:rsid w:val="000B7BCF"/>
    <w:rsid w:val="000C3CBB"/>
    <w:rsid w:val="000C556D"/>
    <w:rsid w:val="000C76FC"/>
    <w:rsid w:val="000D1837"/>
    <w:rsid w:val="000D376D"/>
    <w:rsid w:val="000D4F18"/>
    <w:rsid w:val="000D58AB"/>
    <w:rsid w:val="000D6CB2"/>
    <w:rsid w:val="000E6CE8"/>
    <w:rsid w:val="001016D9"/>
    <w:rsid w:val="001075B7"/>
    <w:rsid w:val="00107B1D"/>
    <w:rsid w:val="00110318"/>
    <w:rsid w:val="00110A36"/>
    <w:rsid w:val="001116BA"/>
    <w:rsid w:val="00120B18"/>
    <w:rsid w:val="00124674"/>
    <w:rsid w:val="00135427"/>
    <w:rsid w:val="001370F2"/>
    <w:rsid w:val="00145E6C"/>
    <w:rsid w:val="001549DD"/>
    <w:rsid w:val="001550D6"/>
    <w:rsid w:val="00166BB1"/>
    <w:rsid w:val="0017618E"/>
    <w:rsid w:val="00190144"/>
    <w:rsid w:val="0019034D"/>
    <w:rsid w:val="00194CD0"/>
    <w:rsid w:val="001A0C11"/>
    <w:rsid w:val="001A2CDE"/>
    <w:rsid w:val="001A5309"/>
    <w:rsid w:val="001A78CF"/>
    <w:rsid w:val="001B08B3"/>
    <w:rsid w:val="001B68F9"/>
    <w:rsid w:val="001B69C8"/>
    <w:rsid w:val="001C18A9"/>
    <w:rsid w:val="001C290D"/>
    <w:rsid w:val="001C353F"/>
    <w:rsid w:val="001C4281"/>
    <w:rsid w:val="001C4951"/>
    <w:rsid w:val="001C4BCF"/>
    <w:rsid w:val="001D0D3F"/>
    <w:rsid w:val="001D1B03"/>
    <w:rsid w:val="001D57E1"/>
    <w:rsid w:val="001E39D1"/>
    <w:rsid w:val="001E5344"/>
    <w:rsid w:val="001E6FB6"/>
    <w:rsid w:val="001F051F"/>
    <w:rsid w:val="001F168B"/>
    <w:rsid w:val="001F2F70"/>
    <w:rsid w:val="001F37C5"/>
    <w:rsid w:val="001F70B7"/>
    <w:rsid w:val="00201283"/>
    <w:rsid w:val="00201A4A"/>
    <w:rsid w:val="00202207"/>
    <w:rsid w:val="00205627"/>
    <w:rsid w:val="002068A3"/>
    <w:rsid w:val="002115A9"/>
    <w:rsid w:val="00212BA8"/>
    <w:rsid w:val="002131E0"/>
    <w:rsid w:val="00213E59"/>
    <w:rsid w:val="00214AC5"/>
    <w:rsid w:val="00215683"/>
    <w:rsid w:val="00215742"/>
    <w:rsid w:val="0021705B"/>
    <w:rsid w:val="002230E5"/>
    <w:rsid w:val="0022442B"/>
    <w:rsid w:val="002244E8"/>
    <w:rsid w:val="00225F6D"/>
    <w:rsid w:val="0022606D"/>
    <w:rsid w:val="002305DD"/>
    <w:rsid w:val="00234975"/>
    <w:rsid w:val="00235172"/>
    <w:rsid w:val="00237587"/>
    <w:rsid w:val="002425F6"/>
    <w:rsid w:val="00242C2A"/>
    <w:rsid w:val="00243BC7"/>
    <w:rsid w:val="00246616"/>
    <w:rsid w:val="00250263"/>
    <w:rsid w:val="002531D0"/>
    <w:rsid w:val="00255C5B"/>
    <w:rsid w:val="002565F7"/>
    <w:rsid w:val="00260CEF"/>
    <w:rsid w:val="002611D2"/>
    <w:rsid w:val="002623FC"/>
    <w:rsid w:val="00262CEF"/>
    <w:rsid w:val="002747EC"/>
    <w:rsid w:val="0027652D"/>
    <w:rsid w:val="002846D9"/>
    <w:rsid w:val="002855BF"/>
    <w:rsid w:val="00286362"/>
    <w:rsid w:val="00286FC6"/>
    <w:rsid w:val="0029393B"/>
    <w:rsid w:val="002946BB"/>
    <w:rsid w:val="002953B2"/>
    <w:rsid w:val="002A7245"/>
    <w:rsid w:val="002B0E5A"/>
    <w:rsid w:val="002B3E0C"/>
    <w:rsid w:val="002B53B8"/>
    <w:rsid w:val="002B5B91"/>
    <w:rsid w:val="002B5C63"/>
    <w:rsid w:val="002C6E3A"/>
    <w:rsid w:val="002D53C5"/>
    <w:rsid w:val="002D5653"/>
    <w:rsid w:val="002E0DF4"/>
    <w:rsid w:val="002E1692"/>
    <w:rsid w:val="002E2BF0"/>
    <w:rsid w:val="002E35F0"/>
    <w:rsid w:val="002E5A02"/>
    <w:rsid w:val="002F0D22"/>
    <w:rsid w:val="002F2D9F"/>
    <w:rsid w:val="00303217"/>
    <w:rsid w:val="003172DC"/>
    <w:rsid w:val="003219BF"/>
    <w:rsid w:val="00322376"/>
    <w:rsid w:val="00326069"/>
    <w:rsid w:val="003322BE"/>
    <w:rsid w:val="00334D08"/>
    <w:rsid w:val="003352E6"/>
    <w:rsid w:val="00335DDE"/>
    <w:rsid w:val="00336529"/>
    <w:rsid w:val="003454FC"/>
    <w:rsid w:val="0035462D"/>
    <w:rsid w:val="00360A30"/>
    <w:rsid w:val="00363177"/>
    <w:rsid w:val="00366905"/>
    <w:rsid w:val="00366938"/>
    <w:rsid w:val="00366B71"/>
    <w:rsid w:val="003702F7"/>
    <w:rsid w:val="00372D91"/>
    <w:rsid w:val="00376509"/>
    <w:rsid w:val="003839A3"/>
    <w:rsid w:val="003A7D40"/>
    <w:rsid w:val="003B3FB3"/>
    <w:rsid w:val="003C4E37"/>
    <w:rsid w:val="003C664B"/>
    <w:rsid w:val="003D2C64"/>
    <w:rsid w:val="003D3B6B"/>
    <w:rsid w:val="003D52ED"/>
    <w:rsid w:val="003E1194"/>
    <w:rsid w:val="003E16BE"/>
    <w:rsid w:val="003E7223"/>
    <w:rsid w:val="003E7D2E"/>
    <w:rsid w:val="003F1FAE"/>
    <w:rsid w:val="003F60C6"/>
    <w:rsid w:val="004002A2"/>
    <w:rsid w:val="00400BAA"/>
    <w:rsid w:val="00401855"/>
    <w:rsid w:val="00404B77"/>
    <w:rsid w:val="004050A6"/>
    <w:rsid w:val="004053F7"/>
    <w:rsid w:val="00411F2A"/>
    <w:rsid w:val="004128E3"/>
    <w:rsid w:val="0041538E"/>
    <w:rsid w:val="00420699"/>
    <w:rsid w:val="0043266F"/>
    <w:rsid w:val="0043276A"/>
    <w:rsid w:val="00432C9E"/>
    <w:rsid w:val="0043533D"/>
    <w:rsid w:val="00437D4B"/>
    <w:rsid w:val="0044653C"/>
    <w:rsid w:val="0045757A"/>
    <w:rsid w:val="004575A3"/>
    <w:rsid w:val="00464695"/>
    <w:rsid w:val="00471C0F"/>
    <w:rsid w:val="00475E02"/>
    <w:rsid w:val="00482295"/>
    <w:rsid w:val="00495B6E"/>
    <w:rsid w:val="004A4D52"/>
    <w:rsid w:val="004A68FE"/>
    <w:rsid w:val="004B0FB3"/>
    <w:rsid w:val="004B1C9B"/>
    <w:rsid w:val="004B5BB4"/>
    <w:rsid w:val="004C110C"/>
    <w:rsid w:val="004C5539"/>
    <w:rsid w:val="004D3578"/>
    <w:rsid w:val="004D380D"/>
    <w:rsid w:val="004D3F58"/>
    <w:rsid w:val="004D5E47"/>
    <w:rsid w:val="004E213A"/>
    <w:rsid w:val="004E21FC"/>
    <w:rsid w:val="004E2BBD"/>
    <w:rsid w:val="004E41F6"/>
    <w:rsid w:val="004F108E"/>
    <w:rsid w:val="004F2530"/>
    <w:rsid w:val="00500797"/>
    <w:rsid w:val="00503171"/>
    <w:rsid w:val="00511B3E"/>
    <w:rsid w:val="005153FE"/>
    <w:rsid w:val="00515BF6"/>
    <w:rsid w:val="00521BDA"/>
    <w:rsid w:val="00522EBA"/>
    <w:rsid w:val="00522F11"/>
    <w:rsid w:val="005240A4"/>
    <w:rsid w:val="00525A25"/>
    <w:rsid w:val="00531C12"/>
    <w:rsid w:val="00534A4B"/>
    <w:rsid w:val="00534DA0"/>
    <w:rsid w:val="00540B31"/>
    <w:rsid w:val="00543E6C"/>
    <w:rsid w:val="00544635"/>
    <w:rsid w:val="00545BFF"/>
    <w:rsid w:val="0055580B"/>
    <w:rsid w:val="005561AA"/>
    <w:rsid w:val="00556AB6"/>
    <w:rsid w:val="00557F2A"/>
    <w:rsid w:val="0056402D"/>
    <w:rsid w:val="005647F1"/>
    <w:rsid w:val="00565087"/>
    <w:rsid w:val="0056573F"/>
    <w:rsid w:val="00565BE9"/>
    <w:rsid w:val="00571011"/>
    <w:rsid w:val="00571CE2"/>
    <w:rsid w:val="00572F00"/>
    <w:rsid w:val="005763BB"/>
    <w:rsid w:val="00582D28"/>
    <w:rsid w:val="00583FC5"/>
    <w:rsid w:val="00585683"/>
    <w:rsid w:val="005918CE"/>
    <w:rsid w:val="00593E09"/>
    <w:rsid w:val="00594652"/>
    <w:rsid w:val="0059736A"/>
    <w:rsid w:val="005974D7"/>
    <w:rsid w:val="005A27D5"/>
    <w:rsid w:val="005A2AD8"/>
    <w:rsid w:val="005A3A3F"/>
    <w:rsid w:val="005A4971"/>
    <w:rsid w:val="005B1232"/>
    <w:rsid w:val="005B2EEF"/>
    <w:rsid w:val="005B3A61"/>
    <w:rsid w:val="005B4EC1"/>
    <w:rsid w:val="005C0AC3"/>
    <w:rsid w:val="005C5F5D"/>
    <w:rsid w:val="005C78BF"/>
    <w:rsid w:val="005D1177"/>
    <w:rsid w:val="005D4274"/>
    <w:rsid w:val="005D5AC2"/>
    <w:rsid w:val="005D5F62"/>
    <w:rsid w:val="005D701C"/>
    <w:rsid w:val="005D7E4B"/>
    <w:rsid w:val="005E1050"/>
    <w:rsid w:val="005E16B2"/>
    <w:rsid w:val="005E1A70"/>
    <w:rsid w:val="005E2150"/>
    <w:rsid w:val="005E507F"/>
    <w:rsid w:val="005E6A16"/>
    <w:rsid w:val="005F0781"/>
    <w:rsid w:val="005F656C"/>
    <w:rsid w:val="0060031E"/>
    <w:rsid w:val="00605A53"/>
    <w:rsid w:val="00605E3E"/>
    <w:rsid w:val="00606DA9"/>
    <w:rsid w:val="00611566"/>
    <w:rsid w:val="00611BCC"/>
    <w:rsid w:val="00611D47"/>
    <w:rsid w:val="00623DDD"/>
    <w:rsid w:val="00630C15"/>
    <w:rsid w:val="006321FA"/>
    <w:rsid w:val="006479DF"/>
    <w:rsid w:val="00650E40"/>
    <w:rsid w:val="00656E1E"/>
    <w:rsid w:val="00657C87"/>
    <w:rsid w:val="006604E4"/>
    <w:rsid w:val="00662E31"/>
    <w:rsid w:val="00667C57"/>
    <w:rsid w:val="006732BA"/>
    <w:rsid w:val="00685B0D"/>
    <w:rsid w:val="00690F16"/>
    <w:rsid w:val="006918A7"/>
    <w:rsid w:val="00692D28"/>
    <w:rsid w:val="00694326"/>
    <w:rsid w:val="006A1DD5"/>
    <w:rsid w:val="006A2778"/>
    <w:rsid w:val="006A4FC1"/>
    <w:rsid w:val="006A5EF6"/>
    <w:rsid w:val="006B0898"/>
    <w:rsid w:val="006B109F"/>
    <w:rsid w:val="006B2D53"/>
    <w:rsid w:val="006B36A5"/>
    <w:rsid w:val="006C0683"/>
    <w:rsid w:val="006C54B5"/>
    <w:rsid w:val="006D1E24"/>
    <w:rsid w:val="006D2BD3"/>
    <w:rsid w:val="006D2ED7"/>
    <w:rsid w:val="006E18A3"/>
    <w:rsid w:val="006E3F54"/>
    <w:rsid w:val="006F1B09"/>
    <w:rsid w:val="006F2A2B"/>
    <w:rsid w:val="006F5B1C"/>
    <w:rsid w:val="006F66F5"/>
    <w:rsid w:val="006F693D"/>
    <w:rsid w:val="00702BDF"/>
    <w:rsid w:val="007046CD"/>
    <w:rsid w:val="0071378C"/>
    <w:rsid w:val="0072494E"/>
    <w:rsid w:val="00727727"/>
    <w:rsid w:val="007301B1"/>
    <w:rsid w:val="007318F1"/>
    <w:rsid w:val="00734A5B"/>
    <w:rsid w:val="00734D07"/>
    <w:rsid w:val="0073664F"/>
    <w:rsid w:val="00740DEC"/>
    <w:rsid w:val="007411E5"/>
    <w:rsid w:val="00741EC5"/>
    <w:rsid w:val="00743525"/>
    <w:rsid w:val="00744E76"/>
    <w:rsid w:val="007476DB"/>
    <w:rsid w:val="0075059F"/>
    <w:rsid w:val="00753901"/>
    <w:rsid w:val="0075565E"/>
    <w:rsid w:val="00757D40"/>
    <w:rsid w:val="00761D80"/>
    <w:rsid w:val="00763DB1"/>
    <w:rsid w:val="00765A81"/>
    <w:rsid w:val="00770DCD"/>
    <w:rsid w:val="00774846"/>
    <w:rsid w:val="007750C8"/>
    <w:rsid w:val="00780D18"/>
    <w:rsid w:val="00781CB3"/>
    <w:rsid w:val="00781F0F"/>
    <w:rsid w:val="00782170"/>
    <w:rsid w:val="007831AA"/>
    <w:rsid w:val="007863E3"/>
    <w:rsid w:val="0078727C"/>
    <w:rsid w:val="0079415C"/>
    <w:rsid w:val="00797D4B"/>
    <w:rsid w:val="007A0F8D"/>
    <w:rsid w:val="007A1918"/>
    <w:rsid w:val="007A27F8"/>
    <w:rsid w:val="007A38B7"/>
    <w:rsid w:val="007A6833"/>
    <w:rsid w:val="007C0135"/>
    <w:rsid w:val="007C0409"/>
    <w:rsid w:val="007C095F"/>
    <w:rsid w:val="007C2CE1"/>
    <w:rsid w:val="007D2BBB"/>
    <w:rsid w:val="007D38B0"/>
    <w:rsid w:val="007D5902"/>
    <w:rsid w:val="007D7402"/>
    <w:rsid w:val="007E06CC"/>
    <w:rsid w:val="007E25A9"/>
    <w:rsid w:val="007E7942"/>
    <w:rsid w:val="007F2676"/>
    <w:rsid w:val="007F3AA1"/>
    <w:rsid w:val="007F3F7A"/>
    <w:rsid w:val="007F4727"/>
    <w:rsid w:val="00802106"/>
    <w:rsid w:val="008028A4"/>
    <w:rsid w:val="008055CF"/>
    <w:rsid w:val="00806520"/>
    <w:rsid w:val="0081172B"/>
    <w:rsid w:val="00813CEB"/>
    <w:rsid w:val="00814BEF"/>
    <w:rsid w:val="0082784E"/>
    <w:rsid w:val="00830106"/>
    <w:rsid w:val="00830C30"/>
    <w:rsid w:val="008406B8"/>
    <w:rsid w:val="00840916"/>
    <w:rsid w:val="00853EDD"/>
    <w:rsid w:val="008604EE"/>
    <w:rsid w:val="008658AA"/>
    <w:rsid w:val="008659C1"/>
    <w:rsid w:val="0087293F"/>
    <w:rsid w:val="00872D99"/>
    <w:rsid w:val="0087398C"/>
    <w:rsid w:val="00873FA1"/>
    <w:rsid w:val="0087401D"/>
    <w:rsid w:val="008768CA"/>
    <w:rsid w:val="008768CD"/>
    <w:rsid w:val="00880559"/>
    <w:rsid w:val="00886624"/>
    <w:rsid w:val="00890AE3"/>
    <w:rsid w:val="00894937"/>
    <w:rsid w:val="00894BFB"/>
    <w:rsid w:val="008A1EF2"/>
    <w:rsid w:val="008B3AF1"/>
    <w:rsid w:val="008C233B"/>
    <w:rsid w:val="008C2835"/>
    <w:rsid w:val="008C490B"/>
    <w:rsid w:val="008C4E42"/>
    <w:rsid w:val="008D7659"/>
    <w:rsid w:val="008E4806"/>
    <w:rsid w:val="008F0705"/>
    <w:rsid w:val="008F14A3"/>
    <w:rsid w:val="00902525"/>
    <w:rsid w:val="0090271F"/>
    <w:rsid w:val="00902826"/>
    <w:rsid w:val="00903D8C"/>
    <w:rsid w:val="0091046E"/>
    <w:rsid w:val="00913D4D"/>
    <w:rsid w:val="00921496"/>
    <w:rsid w:val="00922C83"/>
    <w:rsid w:val="0092317B"/>
    <w:rsid w:val="00927F0E"/>
    <w:rsid w:val="00937DC5"/>
    <w:rsid w:val="00942EC2"/>
    <w:rsid w:val="0094341F"/>
    <w:rsid w:val="00945001"/>
    <w:rsid w:val="00945947"/>
    <w:rsid w:val="009469CA"/>
    <w:rsid w:val="009500EE"/>
    <w:rsid w:val="00954BCB"/>
    <w:rsid w:val="00954DF7"/>
    <w:rsid w:val="009557F8"/>
    <w:rsid w:val="00956097"/>
    <w:rsid w:val="00956558"/>
    <w:rsid w:val="009578A8"/>
    <w:rsid w:val="00960673"/>
    <w:rsid w:val="00961B32"/>
    <w:rsid w:val="00970B4F"/>
    <w:rsid w:val="00971683"/>
    <w:rsid w:val="00972FD7"/>
    <w:rsid w:val="00974BB0"/>
    <w:rsid w:val="00984ADA"/>
    <w:rsid w:val="009A158F"/>
    <w:rsid w:val="009A1748"/>
    <w:rsid w:val="009A4BD1"/>
    <w:rsid w:val="009A6B4F"/>
    <w:rsid w:val="009A6E4F"/>
    <w:rsid w:val="009B5CB1"/>
    <w:rsid w:val="009C3D26"/>
    <w:rsid w:val="009C4D5C"/>
    <w:rsid w:val="009D0A28"/>
    <w:rsid w:val="009E0E1E"/>
    <w:rsid w:val="009E618D"/>
    <w:rsid w:val="009E6E31"/>
    <w:rsid w:val="009F2A02"/>
    <w:rsid w:val="009F3B54"/>
    <w:rsid w:val="009F7E6E"/>
    <w:rsid w:val="00A0074C"/>
    <w:rsid w:val="00A057F0"/>
    <w:rsid w:val="00A10731"/>
    <w:rsid w:val="00A10F02"/>
    <w:rsid w:val="00A1108C"/>
    <w:rsid w:val="00A1454D"/>
    <w:rsid w:val="00A169F7"/>
    <w:rsid w:val="00A17364"/>
    <w:rsid w:val="00A176BB"/>
    <w:rsid w:val="00A24080"/>
    <w:rsid w:val="00A25A78"/>
    <w:rsid w:val="00A309A3"/>
    <w:rsid w:val="00A53724"/>
    <w:rsid w:val="00A5612A"/>
    <w:rsid w:val="00A61D3D"/>
    <w:rsid w:val="00A64FDF"/>
    <w:rsid w:val="00A66334"/>
    <w:rsid w:val="00A814E6"/>
    <w:rsid w:val="00A82346"/>
    <w:rsid w:val="00A8361A"/>
    <w:rsid w:val="00A86F1D"/>
    <w:rsid w:val="00A90B62"/>
    <w:rsid w:val="00A9671C"/>
    <w:rsid w:val="00AA1D26"/>
    <w:rsid w:val="00AA4C05"/>
    <w:rsid w:val="00AB49B8"/>
    <w:rsid w:val="00AB6AAB"/>
    <w:rsid w:val="00AB7059"/>
    <w:rsid w:val="00AC11ED"/>
    <w:rsid w:val="00AC22BB"/>
    <w:rsid w:val="00AC79FA"/>
    <w:rsid w:val="00AD0338"/>
    <w:rsid w:val="00AD041C"/>
    <w:rsid w:val="00AD216E"/>
    <w:rsid w:val="00AD492C"/>
    <w:rsid w:val="00AD4BCF"/>
    <w:rsid w:val="00AE3C6D"/>
    <w:rsid w:val="00AE7281"/>
    <w:rsid w:val="00AF463C"/>
    <w:rsid w:val="00AF4A8E"/>
    <w:rsid w:val="00AF78D5"/>
    <w:rsid w:val="00B06456"/>
    <w:rsid w:val="00B0684E"/>
    <w:rsid w:val="00B07D26"/>
    <w:rsid w:val="00B1063A"/>
    <w:rsid w:val="00B13003"/>
    <w:rsid w:val="00B15449"/>
    <w:rsid w:val="00B16BD3"/>
    <w:rsid w:val="00B21241"/>
    <w:rsid w:val="00B25BB9"/>
    <w:rsid w:val="00B43162"/>
    <w:rsid w:val="00B43E7B"/>
    <w:rsid w:val="00B568E9"/>
    <w:rsid w:val="00B60F8E"/>
    <w:rsid w:val="00B67E12"/>
    <w:rsid w:val="00B700DD"/>
    <w:rsid w:val="00B71EBA"/>
    <w:rsid w:val="00B7298B"/>
    <w:rsid w:val="00B746AA"/>
    <w:rsid w:val="00B9671A"/>
    <w:rsid w:val="00B9781E"/>
    <w:rsid w:val="00BB1D08"/>
    <w:rsid w:val="00BC74BC"/>
    <w:rsid w:val="00BD5E24"/>
    <w:rsid w:val="00BE1C96"/>
    <w:rsid w:val="00BE1DB7"/>
    <w:rsid w:val="00BE621E"/>
    <w:rsid w:val="00BE7252"/>
    <w:rsid w:val="00BF79F1"/>
    <w:rsid w:val="00C03035"/>
    <w:rsid w:val="00C06FCB"/>
    <w:rsid w:val="00C0788B"/>
    <w:rsid w:val="00C14719"/>
    <w:rsid w:val="00C275BC"/>
    <w:rsid w:val="00C3138A"/>
    <w:rsid w:val="00C33079"/>
    <w:rsid w:val="00C351FF"/>
    <w:rsid w:val="00C365F1"/>
    <w:rsid w:val="00C43B31"/>
    <w:rsid w:val="00C50536"/>
    <w:rsid w:val="00C53AA5"/>
    <w:rsid w:val="00C53E5E"/>
    <w:rsid w:val="00C55EB7"/>
    <w:rsid w:val="00C63B69"/>
    <w:rsid w:val="00C70640"/>
    <w:rsid w:val="00C729EE"/>
    <w:rsid w:val="00C7474B"/>
    <w:rsid w:val="00C84ED9"/>
    <w:rsid w:val="00C90FA9"/>
    <w:rsid w:val="00CA1E5F"/>
    <w:rsid w:val="00CA3D0C"/>
    <w:rsid w:val="00CA5B70"/>
    <w:rsid w:val="00CB6651"/>
    <w:rsid w:val="00CB6887"/>
    <w:rsid w:val="00CD4064"/>
    <w:rsid w:val="00CD4C7B"/>
    <w:rsid w:val="00CD5059"/>
    <w:rsid w:val="00CE7505"/>
    <w:rsid w:val="00CF1E41"/>
    <w:rsid w:val="00CF7A04"/>
    <w:rsid w:val="00D001C0"/>
    <w:rsid w:val="00D00E9D"/>
    <w:rsid w:val="00D07028"/>
    <w:rsid w:val="00D0712D"/>
    <w:rsid w:val="00D1257A"/>
    <w:rsid w:val="00D125AA"/>
    <w:rsid w:val="00D17C4D"/>
    <w:rsid w:val="00D17FCF"/>
    <w:rsid w:val="00D20DEE"/>
    <w:rsid w:val="00D22038"/>
    <w:rsid w:val="00D24C2D"/>
    <w:rsid w:val="00D324F8"/>
    <w:rsid w:val="00D45717"/>
    <w:rsid w:val="00D5005B"/>
    <w:rsid w:val="00D5020A"/>
    <w:rsid w:val="00D54F63"/>
    <w:rsid w:val="00D54FDE"/>
    <w:rsid w:val="00D56D4B"/>
    <w:rsid w:val="00D6509A"/>
    <w:rsid w:val="00D65290"/>
    <w:rsid w:val="00D6671B"/>
    <w:rsid w:val="00D67216"/>
    <w:rsid w:val="00D738D6"/>
    <w:rsid w:val="00D80795"/>
    <w:rsid w:val="00D86739"/>
    <w:rsid w:val="00D87E00"/>
    <w:rsid w:val="00D908B4"/>
    <w:rsid w:val="00D9134D"/>
    <w:rsid w:val="00D9156B"/>
    <w:rsid w:val="00D92BE6"/>
    <w:rsid w:val="00D95413"/>
    <w:rsid w:val="00D97CD9"/>
    <w:rsid w:val="00DA0057"/>
    <w:rsid w:val="00DA0BA0"/>
    <w:rsid w:val="00DA161B"/>
    <w:rsid w:val="00DA1C41"/>
    <w:rsid w:val="00DA3377"/>
    <w:rsid w:val="00DA4C9A"/>
    <w:rsid w:val="00DA58E4"/>
    <w:rsid w:val="00DA7A03"/>
    <w:rsid w:val="00DB1818"/>
    <w:rsid w:val="00DB590F"/>
    <w:rsid w:val="00DC309B"/>
    <w:rsid w:val="00DC3D40"/>
    <w:rsid w:val="00DC4DA2"/>
    <w:rsid w:val="00DD2292"/>
    <w:rsid w:val="00DD282C"/>
    <w:rsid w:val="00DD3418"/>
    <w:rsid w:val="00DD4DE7"/>
    <w:rsid w:val="00DD7B0E"/>
    <w:rsid w:val="00DE0456"/>
    <w:rsid w:val="00DE1406"/>
    <w:rsid w:val="00DE3376"/>
    <w:rsid w:val="00DF4356"/>
    <w:rsid w:val="00E02D65"/>
    <w:rsid w:val="00E05506"/>
    <w:rsid w:val="00E06BD0"/>
    <w:rsid w:val="00E07838"/>
    <w:rsid w:val="00E10F70"/>
    <w:rsid w:val="00E125D8"/>
    <w:rsid w:val="00E132C7"/>
    <w:rsid w:val="00E247F9"/>
    <w:rsid w:val="00E31E21"/>
    <w:rsid w:val="00E32DC7"/>
    <w:rsid w:val="00E336FF"/>
    <w:rsid w:val="00E340BC"/>
    <w:rsid w:val="00E36210"/>
    <w:rsid w:val="00E4368F"/>
    <w:rsid w:val="00E51F8B"/>
    <w:rsid w:val="00E55055"/>
    <w:rsid w:val="00E62835"/>
    <w:rsid w:val="00E64334"/>
    <w:rsid w:val="00E64E6C"/>
    <w:rsid w:val="00E65F5E"/>
    <w:rsid w:val="00E72842"/>
    <w:rsid w:val="00E733A9"/>
    <w:rsid w:val="00E765C5"/>
    <w:rsid w:val="00E76787"/>
    <w:rsid w:val="00E77645"/>
    <w:rsid w:val="00E81300"/>
    <w:rsid w:val="00E82B62"/>
    <w:rsid w:val="00E852FF"/>
    <w:rsid w:val="00E85D7C"/>
    <w:rsid w:val="00E90ABE"/>
    <w:rsid w:val="00E9582D"/>
    <w:rsid w:val="00E958A1"/>
    <w:rsid w:val="00E95B52"/>
    <w:rsid w:val="00E965D2"/>
    <w:rsid w:val="00EA1D56"/>
    <w:rsid w:val="00EA22F8"/>
    <w:rsid w:val="00EA3FEF"/>
    <w:rsid w:val="00EC3993"/>
    <w:rsid w:val="00EC4A25"/>
    <w:rsid w:val="00EC50BF"/>
    <w:rsid w:val="00EC6BF6"/>
    <w:rsid w:val="00EC79BE"/>
    <w:rsid w:val="00ED096C"/>
    <w:rsid w:val="00EE0A1E"/>
    <w:rsid w:val="00EE7923"/>
    <w:rsid w:val="00EF77CC"/>
    <w:rsid w:val="00F025A2"/>
    <w:rsid w:val="00F027E2"/>
    <w:rsid w:val="00F03977"/>
    <w:rsid w:val="00F06464"/>
    <w:rsid w:val="00F2026E"/>
    <w:rsid w:val="00F21667"/>
    <w:rsid w:val="00F2210A"/>
    <w:rsid w:val="00F364E9"/>
    <w:rsid w:val="00F37743"/>
    <w:rsid w:val="00F41CA1"/>
    <w:rsid w:val="00F54A3D"/>
    <w:rsid w:val="00F60ACF"/>
    <w:rsid w:val="00F60EED"/>
    <w:rsid w:val="00F64CB0"/>
    <w:rsid w:val="00F653B8"/>
    <w:rsid w:val="00F6670C"/>
    <w:rsid w:val="00F76F8F"/>
    <w:rsid w:val="00F81A56"/>
    <w:rsid w:val="00F9107D"/>
    <w:rsid w:val="00F91096"/>
    <w:rsid w:val="00F92249"/>
    <w:rsid w:val="00F93075"/>
    <w:rsid w:val="00F9551C"/>
    <w:rsid w:val="00FA1266"/>
    <w:rsid w:val="00FA6D82"/>
    <w:rsid w:val="00FB2BEA"/>
    <w:rsid w:val="00FC1192"/>
    <w:rsid w:val="00FC288E"/>
    <w:rsid w:val="00FC4D72"/>
    <w:rsid w:val="00FC53BF"/>
    <w:rsid w:val="00FC6713"/>
    <w:rsid w:val="00FC7131"/>
    <w:rsid w:val="00FD04AD"/>
    <w:rsid w:val="00FD1646"/>
    <w:rsid w:val="00FD45B4"/>
    <w:rsid w:val="00FE0908"/>
    <w:rsid w:val="00FE470C"/>
    <w:rsid w:val="00FE5300"/>
    <w:rsid w:val="00FE5525"/>
    <w:rsid w:val="00FE7D72"/>
    <w:rsid w:val="00FF4BAA"/>
    <w:rsid w:val="00FF794E"/>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D8D19FFB-C071-4A05-BB49-C5CBD56F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rPr>
  </w:style>
  <w:style w:type="paragraph" w:customStyle="1" w:styleId="00BodyText">
    <w:name w:val="00 BodyText"/>
    <w:basedOn w:val="Normal"/>
    <w:rsid w:val="00CD4C7B"/>
    <w:pPr>
      <w:spacing w:after="220"/>
    </w:pPr>
    <w:rPr>
      <w:rFonts w:ascii="Arial" w:hAnsi="Arial"/>
      <w:sz w:val="22"/>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AD492C"/>
    <w:pPr>
      <w:spacing w:after="0"/>
      <w:ind w:left="720"/>
      <w:contextualSpacing/>
    </w:pPr>
    <w:rPr>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AD492C"/>
    <w:rPr>
      <w:sz w:val="24"/>
      <w:szCs w:val="24"/>
    </w:rPr>
  </w:style>
  <w:style w:type="paragraph" w:customStyle="1" w:styleId="paragraph">
    <w:name w:val="paragraph"/>
    <w:basedOn w:val="Normal"/>
    <w:rsid w:val="00AD492C"/>
    <w:pPr>
      <w:spacing w:before="100" w:beforeAutospacing="1" w:after="100" w:afterAutospacing="1"/>
    </w:pPr>
    <w:rPr>
      <w:sz w:val="24"/>
      <w:szCs w:val="24"/>
      <w:lang w:val="fr-FR" w:eastAsia="fr-FR"/>
    </w:rPr>
  </w:style>
  <w:style w:type="character" w:customStyle="1" w:styleId="Heading1Char">
    <w:name w:val="Heading 1 Char"/>
    <w:aliases w:val="H1 Char"/>
    <w:link w:val="Heading1"/>
    <w:rsid w:val="00AD492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AD492C"/>
    <w:rPr>
      <w:b/>
      <w:bCs/>
      <w:lang w:val="en-GB"/>
    </w:rPr>
  </w:style>
  <w:style w:type="character" w:customStyle="1" w:styleId="Heading2Char">
    <w:name w:val="Heading 2 Char"/>
    <w:link w:val="Heading2"/>
    <w:rsid w:val="00AD492C"/>
    <w:rPr>
      <w:rFonts w:ascii="Arial" w:hAnsi="Arial"/>
      <w:sz w:val="32"/>
      <w:lang w:val="en-GB"/>
    </w:rPr>
  </w:style>
  <w:style w:type="paragraph" w:styleId="Revision">
    <w:name w:val="Revision"/>
    <w:hidden/>
    <w:uiPriority w:val="99"/>
    <w:semiHidden/>
    <w:rsid w:val="005C5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4DF8148C5469A469EB6DD33420CDCCA" ma:contentTypeVersion="21" ma:contentTypeDescription="Create a new document." ma:contentTypeScope="" ma:versionID="721ffec4ee8929660d51a9237f6ede87">
  <xsd:schema xmlns:xsd="http://www.w3.org/2001/XMLSchema" xmlns:xs="http://www.w3.org/2001/XMLSchema" xmlns:p="http://schemas.microsoft.com/office/2006/metadata/properties" xmlns:ns3="71c5aaf6-e6ce-465b-b873-5148d2a4c105" xmlns:ns4="28679b8b-c76e-4c76-a2aa-c00e29a34019" xmlns:ns5="9fcd4c4a-1cb9-41c3-bd35-63b770ecd5ce" targetNamespace="http://schemas.microsoft.com/office/2006/metadata/properties" ma:root="true" ma:fieldsID="8512ddafd0a5f3513fe870d4c6cfef13" ns3:_="" ns4:_="" ns5:_="">
    <xsd:import namespace="71c5aaf6-e6ce-465b-b873-5148d2a4c105"/>
    <xsd:import namespace="28679b8b-c76e-4c76-a2aa-c00e29a34019"/>
    <xsd:import namespace="9fcd4c4a-1cb9-41c3-bd35-63b770ecd5c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element ref="ns4:MediaServiceGenerationTime" minOccurs="0"/>
                <xsd:element ref="ns4:MediaServiceEventHashCode" minOccurs="0"/>
                <xsd:element ref="ns5:SharedWithUsers" minOccurs="0"/>
                <xsd:element ref="ns5:SharedWithDetails" minOccurs="0"/>
                <xsd:element ref="ns5:SharingHintHash" minOccurs="0"/>
                <xsd:element ref="ns4:MediaLengthInSeconds" minOccurs="0"/>
                <xsd:element ref="ns4:MediaServiceLocation"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8679b8b-c76e-4c76-a2aa-c00e29a3401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ternalName="MediaServiceLocation" ma:readOnly="true">
      <xsd:simpleType>
        <xsd:restriction base="dms:Text"/>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d4c4a-1cb9-41c3-bd35-63b770ecd5ce"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RBI5PAMIO524-1118738441-6055</_dlc_DocId>
    <_dlc_DocIdUrl xmlns="71c5aaf6-e6ce-465b-b873-5148d2a4c105">
      <Url>https://nokia.sharepoint.com/sites/gxp/_layouts/15/DocIdRedir.aspx?ID=RBI5PAMIO524-1118738441-6055</Url>
      <Description>RBI5PAMIO524-1118738441-6055</Description>
    </_dlc_DocIdUrl>
    <_activity xmlns="28679b8b-c76e-4c76-a2aa-c00e29a34019" xsi:nil="true"/>
  </documentManagement>
</p:properties>
</file>

<file path=customXml/itemProps1.xml><?xml version="1.0" encoding="utf-8"?>
<ds:datastoreItem xmlns:ds="http://schemas.openxmlformats.org/officeDocument/2006/customXml" ds:itemID="{D768CE5C-1439-4556-B036-951D25C6A81B}">
  <ds:schemaRefs>
    <ds:schemaRef ds:uri="Microsoft.SharePoint.Taxonomy.ContentTypeSync"/>
  </ds:schemaRefs>
</ds:datastoreItem>
</file>

<file path=customXml/itemProps2.xml><?xml version="1.0" encoding="utf-8"?>
<ds:datastoreItem xmlns:ds="http://schemas.openxmlformats.org/officeDocument/2006/customXml" ds:itemID="{1669B194-0089-4C61-9AB5-AEC59A7C3ABA}">
  <ds:schemaRefs>
    <ds:schemaRef ds:uri="http://schemas.microsoft.com/sharepoint/v3/contenttype/forms"/>
  </ds:schemaRefs>
</ds:datastoreItem>
</file>

<file path=customXml/itemProps3.xml><?xml version="1.0" encoding="utf-8"?>
<ds:datastoreItem xmlns:ds="http://schemas.openxmlformats.org/officeDocument/2006/customXml" ds:itemID="{9B317DDB-599B-44FE-AF80-4A5347F55FA9}">
  <ds:schemaRefs>
    <ds:schemaRef ds:uri="http://schemas.microsoft.com/sharepoint/events"/>
  </ds:schemaRefs>
</ds:datastoreItem>
</file>

<file path=customXml/itemProps4.xml><?xml version="1.0" encoding="utf-8"?>
<ds:datastoreItem xmlns:ds="http://schemas.openxmlformats.org/officeDocument/2006/customXml" ds:itemID="{705885F6-C92C-4C7E-958C-A9F45CD244BB}">
  <ds:schemaRefs>
    <ds:schemaRef ds:uri="http://schemas.openxmlformats.org/officeDocument/2006/bibliography"/>
  </ds:schemaRefs>
</ds:datastoreItem>
</file>

<file path=customXml/itemProps5.xml><?xml version="1.0" encoding="utf-8"?>
<ds:datastoreItem xmlns:ds="http://schemas.openxmlformats.org/officeDocument/2006/customXml" ds:itemID="{E63F3304-6174-4878-9F8C-80E6FB476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8679b8b-c76e-4c76-a2aa-c00e29a34019"/>
    <ds:schemaRef ds:uri="9fcd4c4a-1cb9-41c3-bd35-63b770ecd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4B5329-0835-4B84-AABC-2DFD867855C0}">
  <ds:schemaRefs>
    <ds:schemaRef ds:uri="http://schemas.microsoft.com/office/2006/metadata/properties"/>
    <ds:schemaRef ds:uri="http://schemas.microsoft.com/office/infopath/2007/PartnerControls"/>
    <ds:schemaRef ds:uri="71c5aaf6-e6ce-465b-b873-5148d2a4c105"/>
    <ds:schemaRef ds:uri="28679b8b-c76e-4c76-a2aa-c00e29a3401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610</TotalTime>
  <Pages>6</Pages>
  <Words>2258</Words>
  <Characters>12873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15101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186</cp:revision>
  <dcterms:created xsi:type="dcterms:W3CDTF">2024-04-07T21:42:00Z</dcterms:created>
  <dcterms:modified xsi:type="dcterms:W3CDTF">2024-05-10T06:01:00Z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0x010100E4DF8148C5469A469EB6DD33420CDCCA</vt:lpwstr>
  </property>
  <property fmtid="{D5CDD505-2E9C-101B-9397-08002B2CF9AE}" pid="3" name="_dlc_DocIdItemGuid">
    <vt:lpwstr>6c06f55d-89d8-4784-af64-d99b2ab3ba6c</vt:lpwstr>
  </property>
  <property fmtid="{D5CDD505-2E9C-101B-9397-08002B2CF9AE}" pid="4" name="MediaServiceImageTags">
    <vt:lpwstr/>
  </property>
</Properties>
</file>